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70E4A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F680C">
        <w:rPr>
          <w:b/>
          <w:noProof/>
          <w:sz w:val="24"/>
        </w:rPr>
        <w:t>5560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2E48" w:rsidR="001E41F3" w:rsidRPr="00410371" w:rsidRDefault="008F1835" w:rsidP="003C4033">
            <w:pPr>
              <w:pStyle w:val="CRCoverPage"/>
              <w:spacing w:after="0"/>
              <w:jc w:val="right"/>
              <w:rPr>
                <w:b/>
                <w:noProof/>
                <w:sz w:val="28"/>
              </w:rPr>
            </w:pPr>
            <w:fldSimple w:instr=" DOCPROPERTY  Spec#  \* MERGEFORMAT ">
              <w:r w:rsidR="003C403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6881F" w:rsidR="001E41F3" w:rsidRPr="00410371" w:rsidRDefault="008F1835" w:rsidP="005A1072">
            <w:pPr>
              <w:pStyle w:val="CRCoverPage"/>
              <w:spacing w:after="0"/>
              <w:rPr>
                <w:noProof/>
              </w:rPr>
            </w:pPr>
            <w:fldSimple w:instr=" DOCPROPERTY  Cr#  \* MERGEFORMAT ">
              <w:r w:rsidR="005A1072">
                <w:rPr>
                  <w:b/>
                  <w:noProof/>
                  <w:sz w:val="28"/>
                </w:rPr>
                <w:t>5609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F8208" w:rsidR="001E41F3" w:rsidRPr="00410371" w:rsidRDefault="001E41F3" w:rsidP="007F756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30796" w:rsidR="001E41F3" w:rsidRPr="00410371" w:rsidRDefault="008F1835" w:rsidP="007454BF">
            <w:pPr>
              <w:pStyle w:val="CRCoverPage"/>
              <w:spacing w:after="0"/>
              <w:jc w:val="center"/>
              <w:rPr>
                <w:noProof/>
                <w:sz w:val="28"/>
              </w:rPr>
            </w:pPr>
            <w:fldSimple w:instr=" DOCPROPERTY  Version  \* MERGEFORMAT ">
              <w:r w:rsidR="007454BF">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ADC6D" w:rsidR="00F25D98" w:rsidRDefault="00F603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26286" w:rsidR="001E41F3" w:rsidRDefault="00E4223B" w:rsidP="00F070EC">
            <w:pPr>
              <w:pStyle w:val="CRCoverPage"/>
              <w:spacing w:after="0"/>
              <w:ind w:left="100"/>
              <w:rPr>
                <w:noProof/>
              </w:rPr>
            </w:pPr>
            <w:r w:rsidRPr="00E4223B">
              <w:t xml:space="preserve">Clarifications on UE </w:t>
            </w:r>
            <w:proofErr w:type="spellStart"/>
            <w:r w:rsidRPr="00E4223B">
              <w:t>behavior</w:t>
            </w:r>
            <w:proofErr w:type="spellEnd"/>
            <w:r w:rsidRPr="00E4223B">
              <w:t xml:space="preserve"> for several reject causes for no CH support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2FE8" w:rsidR="001E41F3" w:rsidRDefault="008F1835" w:rsidP="006D3CB0">
            <w:pPr>
              <w:pStyle w:val="CRCoverPage"/>
              <w:spacing w:after="0"/>
              <w:ind w:left="100"/>
              <w:rPr>
                <w:noProof/>
              </w:rPr>
            </w:pPr>
            <w:fldSimple w:instr=" DOCPROPERTY  SourceIfWg  \* MERGEFORMAT ">
              <w:r w:rsidR="006D3CB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232F5" w:rsidR="001E41F3" w:rsidRDefault="008F1835" w:rsidP="0062124D">
            <w:pPr>
              <w:pStyle w:val="CRCoverPage"/>
              <w:spacing w:after="0"/>
              <w:ind w:left="100"/>
              <w:rPr>
                <w:noProof/>
              </w:rPr>
            </w:pPr>
            <w:fldSimple w:instr=" DOCPROPERTY  SourceIfTsg  \* MERGEFORMAT ">
              <w:r w:rsidR="006212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ECA3" w:rsidR="001E41F3" w:rsidRDefault="0026770B" w:rsidP="00EF29B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EFC12" w:rsidR="001E41F3" w:rsidRDefault="008F1835" w:rsidP="00F277CB">
            <w:pPr>
              <w:pStyle w:val="CRCoverPage"/>
              <w:spacing w:after="0"/>
              <w:ind w:left="100"/>
              <w:rPr>
                <w:noProof/>
              </w:rPr>
            </w:pPr>
            <w:fldSimple w:instr=" DOCPROPERTY  ResDate  \* MERGEFORMAT ">
              <w:r w:rsidR="00F277CB">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4B9AB" w:rsidR="001E41F3" w:rsidRDefault="008F1835" w:rsidP="006F63B8">
            <w:pPr>
              <w:pStyle w:val="CRCoverPage"/>
              <w:spacing w:after="0"/>
              <w:ind w:left="100" w:right="-609"/>
              <w:rPr>
                <w:b/>
                <w:noProof/>
              </w:rPr>
            </w:pPr>
            <w:fldSimple w:instr=" DOCPROPERTY  Cat  \* MERGEFORMAT ">
              <w:r w:rsidR="006F63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8B08F" w:rsidR="001E41F3" w:rsidRDefault="008F1835" w:rsidP="00861316">
            <w:pPr>
              <w:pStyle w:val="CRCoverPage"/>
              <w:spacing w:after="0"/>
              <w:ind w:left="100"/>
              <w:rPr>
                <w:noProof/>
              </w:rPr>
            </w:pPr>
            <w:fldSimple w:instr=" DOCPROPERTY  Release  \* MERGEFORMAT ">
              <w:r w:rsidR="0086131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20D12" w14:textId="23A603D9" w:rsidR="001E41F3" w:rsidRPr="004F037C" w:rsidRDefault="005B042B">
            <w:pPr>
              <w:pStyle w:val="CRCoverPage"/>
              <w:spacing w:after="0"/>
              <w:ind w:left="100"/>
              <w:rPr>
                <w:noProof/>
                <w:u w:val="single"/>
              </w:rPr>
            </w:pPr>
            <w:r w:rsidRPr="004F037C">
              <w:rPr>
                <w:noProof/>
                <w:highlight w:val="yellow"/>
                <w:u w:val="single"/>
              </w:rPr>
              <w:t>Scenario</w:t>
            </w:r>
            <w:r w:rsidR="00DA0260" w:rsidRPr="004F037C">
              <w:rPr>
                <w:noProof/>
                <w:highlight w:val="yellow"/>
                <w:u w:val="single"/>
              </w:rPr>
              <w:t xml:space="preserve"> 1</w:t>
            </w:r>
            <w:r w:rsidRPr="004F037C">
              <w:rPr>
                <w:noProof/>
                <w:highlight w:val="yellow"/>
                <w:u w:val="single"/>
              </w:rPr>
              <w:t>:</w:t>
            </w:r>
          </w:p>
          <w:p w14:paraId="48A4FF0D" w14:textId="77777777" w:rsidR="005B042B" w:rsidRDefault="005B042B">
            <w:pPr>
              <w:pStyle w:val="CRCoverPage"/>
              <w:spacing w:after="0"/>
              <w:ind w:left="100"/>
              <w:rPr>
                <w:noProof/>
              </w:rPr>
            </w:pPr>
          </w:p>
          <w:p w14:paraId="5AC1C45A" w14:textId="77777777" w:rsidR="005B042B" w:rsidRDefault="005B042B" w:rsidP="005B042B">
            <w:pPr>
              <w:pStyle w:val="CRCoverPage"/>
              <w:numPr>
                <w:ilvl w:val="0"/>
                <w:numId w:val="14"/>
              </w:numPr>
              <w:spacing w:after="0"/>
              <w:rPr>
                <w:noProof/>
              </w:rPr>
            </w:pPr>
            <w:r>
              <w:rPr>
                <w:noProof/>
              </w:rPr>
              <w:t>UE does not support access to SNPN using credentials from a CH.</w:t>
            </w:r>
          </w:p>
          <w:p w14:paraId="31D902A8" w14:textId="77777777" w:rsidR="005B042B" w:rsidRDefault="005B042B" w:rsidP="005B042B">
            <w:pPr>
              <w:pStyle w:val="CRCoverPage"/>
              <w:numPr>
                <w:ilvl w:val="0"/>
                <w:numId w:val="14"/>
              </w:numPr>
              <w:spacing w:after="0"/>
              <w:rPr>
                <w:noProof/>
              </w:rPr>
            </w:pPr>
            <w:r>
              <w:rPr>
                <w:noProof/>
              </w:rPr>
              <w:t>UE is in SNPN access opearation mode.</w:t>
            </w:r>
          </w:p>
          <w:p w14:paraId="0740F5F4" w14:textId="77777777" w:rsidR="005B042B" w:rsidRDefault="005B042B" w:rsidP="005B042B">
            <w:pPr>
              <w:pStyle w:val="CRCoverPage"/>
              <w:numPr>
                <w:ilvl w:val="0"/>
                <w:numId w:val="14"/>
              </w:numPr>
              <w:spacing w:after="0"/>
              <w:rPr>
                <w:noProof/>
              </w:rPr>
            </w:pPr>
            <w:r>
              <w:rPr>
                <w:noProof/>
              </w:rPr>
              <w:t>“list of subscriber data” has following entries:</w:t>
            </w:r>
          </w:p>
          <w:p w14:paraId="26FD48CB" w14:textId="01F11941"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1.</w:t>
            </w:r>
          </w:p>
          <w:p w14:paraId="773D3C0D" w14:textId="44192118" w:rsidR="005B042B" w:rsidRDefault="006C7DAF" w:rsidP="005B042B">
            <w:pPr>
              <w:pStyle w:val="CRCoverPage"/>
              <w:numPr>
                <w:ilvl w:val="0"/>
                <w:numId w:val="16"/>
              </w:numPr>
              <w:spacing w:after="0"/>
              <w:rPr>
                <w:noProof/>
              </w:rPr>
            </w:pPr>
            <w:r>
              <w:rPr>
                <w:noProof/>
              </w:rPr>
              <w:t>Subscribed</w:t>
            </w:r>
            <w:r w:rsidR="005B042B">
              <w:rPr>
                <w:noProof/>
              </w:rPr>
              <w:t xml:space="preserve"> SNPN as SNPN-2 with SUPI 2.</w:t>
            </w:r>
          </w:p>
          <w:p w14:paraId="0335AB13" w14:textId="77B183E8"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3.</w:t>
            </w:r>
          </w:p>
          <w:p w14:paraId="2AD83FC9" w14:textId="77777777" w:rsidR="005B042B" w:rsidRDefault="00307E38" w:rsidP="005B042B">
            <w:pPr>
              <w:pStyle w:val="CRCoverPage"/>
              <w:numPr>
                <w:ilvl w:val="0"/>
                <w:numId w:val="14"/>
              </w:numPr>
              <w:spacing w:after="0"/>
              <w:rPr>
                <w:noProof/>
              </w:rPr>
            </w:pPr>
            <w:r>
              <w:rPr>
                <w:noProof/>
              </w:rPr>
              <w:t>UE has selected entry 1.</w:t>
            </w:r>
          </w:p>
          <w:p w14:paraId="598B2F53" w14:textId="77777777" w:rsidR="00307E38" w:rsidRDefault="00307E38" w:rsidP="005B042B">
            <w:pPr>
              <w:pStyle w:val="CRCoverPage"/>
              <w:numPr>
                <w:ilvl w:val="0"/>
                <w:numId w:val="14"/>
              </w:numPr>
              <w:spacing w:after="0"/>
              <w:rPr>
                <w:noProof/>
              </w:rPr>
            </w:pPr>
            <w:r>
              <w:rPr>
                <w:noProof/>
              </w:rPr>
              <w:t>UE receives reject cause #3/ #6 while registering in SNPN-1.</w:t>
            </w:r>
          </w:p>
          <w:p w14:paraId="574CD5C3" w14:textId="77777777" w:rsidR="00307E38" w:rsidRDefault="00307E38" w:rsidP="00307E38">
            <w:pPr>
              <w:pStyle w:val="CRCoverPage"/>
              <w:spacing w:after="0"/>
              <w:rPr>
                <w:noProof/>
              </w:rPr>
            </w:pPr>
          </w:p>
          <w:p w14:paraId="38CB80E1" w14:textId="127D7205" w:rsidR="00307E38" w:rsidRDefault="00307E38" w:rsidP="00307E38">
            <w:pPr>
              <w:pStyle w:val="CRCoverPage"/>
              <w:spacing w:after="0"/>
              <w:rPr>
                <w:noProof/>
              </w:rPr>
            </w:pPr>
            <w:r>
              <w:rPr>
                <w:noProof/>
              </w:rPr>
              <w:t>As per current text in TS, the UE</w:t>
            </w:r>
            <w:r w:rsidR="00254103">
              <w:rPr>
                <w:noProof/>
              </w:rPr>
              <w:t xml:space="preserve"> needs to invalidate an entry </w:t>
            </w:r>
            <w:r w:rsidR="00B037C1">
              <w:rPr>
                <w:noProof/>
              </w:rPr>
              <w:t xml:space="preserve">of the list of subscriber data </w:t>
            </w:r>
            <w:r w:rsidR="000A6041" w:rsidRPr="008C63CD">
              <w:rPr>
                <w:noProof/>
                <w:highlight w:val="yellow"/>
              </w:rPr>
              <w:t>identified by SNPN identity of current SNPN</w:t>
            </w:r>
            <w:r w:rsidR="000A6041">
              <w:rPr>
                <w:noProof/>
              </w:rPr>
              <w:t>. This means UE needs to invalidate both entries 1 and 3.</w:t>
            </w:r>
          </w:p>
          <w:p w14:paraId="36EA0E52" w14:textId="77777777" w:rsidR="000A6041" w:rsidRDefault="000A6041" w:rsidP="00307E38">
            <w:pPr>
              <w:pStyle w:val="CRCoverPage"/>
              <w:spacing w:after="0"/>
              <w:rPr>
                <w:noProof/>
              </w:rPr>
            </w:pPr>
          </w:p>
          <w:p w14:paraId="22B38B70" w14:textId="77777777" w:rsidR="000A6041" w:rsidRDefault="000A6041" w:rsidP="00307E38">
            <w:pPr>
              <w:pStyle w:val="CRCoverPage"/>
              <w:spacing w:after="0"/>
              <w:rPr>
                <w:noProof/>
              </w:rPr>
            </w:pPr>
            <w:r>
              <w:rPr>
                <w:noProof/>
              </w:rPr>
              <w:t>This is incorrect, as UE should be able to select entry 3, and attempt to access SNPN-1 with SUPI-3.</w:t>
            </w:r>
          </w:p>
          <w:p w14:paraId="5951EEB3" w14:textId="77777777" w:rsidR="00B037C1" w:rsidRDefault="00B037C1" w:rsidP="00307E38">
            <w:pPr>
              <w:pStyle w:val="CRCoverPage"/>
              <w:spacing w:after="0"/>
              <w:rPr>
                <w:noProof/>
              </w:rPr>
            </w:pPr>
          </w:p>
          <w:p w14:paraId="71F93DDF" w14:textId="77777777" w:rsidR="00B037C1" w:rsidRDefault="00B037C1" w:rsidP="00002E97">
            <w:pPr>
              <w:pStyle w:val="CRCoverPage"/>
              <w:spacing w:after="0"/>
              <w:rPr>
                <w:noProof/>
              </w:rPr>
            </w:pPr>
            <w:r>
              <w:rPr>
                <w:noProof/>
              </w:rPr>
              <w:t xml:space="preserve">The above issue exists </w:t>
            </w:r>
            <w:r w:rsidR="005B3D10">
              <w:rPr>
                <w:noProof/>
              </w:rPr>
              <w:t>for cause #7 as well, where UE i</w:t>
            </w:r>
            <w:r>
              <w:rPr>
                <w:noProof/>
              </w:rPr>
              <w:t xml:space="preserve">s required to invalidate an entry of the list of subscriber data identified by the SNPN identity of current SNPN, for </w:t>
            </w:r>
            <w:r w:rsidR="00002E97">
              <w:rPr>
                <w:noProof/>
              </w:rPr>
              <w:t>5G</w:t>
            </w:r>
            <w:r>
              <w:rPr>
                <w:noProof/>
              </w:rPr>
              <w:t>S services.</w:t>
            </w:r>
          </w:p>
          <w:p w14:paraId="5F7F9FE2" w14:textId="6BD5B65C" w:rsidR="009D49C3" w:rsidRDefault="009D49C3" w:rsidP="00002E97">
            <w:pPr>
              <w:pStyle w:val="CRCoverPage"/>
              <w:spacing w:after="0"/>
              <w:rPr>
                <w:noProof/>
              </w:rPr>
            </w:pPr>
          </w:p>
          <w:p w14:paraId="00C1C89C" w14:textId="2539AC6A" w:rsidR="0037723D" w:rsidRDefault="0037723D" w:rsidP="00002E97">
            <w:pPr>
              <w:pStyle w:val="CRCoverPage"/>
              <w:spacing w:after="0"/>
              <w:rPr>
                <w:noProof/>
              </w:rPr>
            </w:pPr>
          </w:p>
          <w:p w14:paraId="30982AA3" w14:textId="77777777" w:rsidR="0037723D" w:rsidRDefault="0037723D" w:rsidP="00002E97">
            <w:pPr>
              <w:pStyle w:val="CRCoverPage"/>
              <w:spacing w:after="0"/>
              <w:rPr>
                <w:noProof/>
              </w:rPr>
            </w:pPr>
          </w:p>
          <w:p w14:paraId="3E258535" w14:textId="7CA4BEEA" w:rsidR="009D49C3" w:rsidRDefault="009D49C3" w:rsidP="009D49C3">
            <w:pPr>
              <w:pStyle w:val="CRCoverPage"/>
              <w:spacing w:after="0"/>
              <w:ind w:left="100"/>
              <w:rPr>
                <w:noProof/>
              </w:rPr>
            </w:pPr>
            <w:r w:rsidRPr="004F037C">
              <w:rPr>
                <w:noProof/>
                <w:highlight w:val="yellow"/>
                <w:u w:val="single"/>
              </w:rPr>
              <w:t>Scenario 2</w:t>
            </w:r>
            <w:r w:rsidRPr="00F876FA">
              <w:rPr>
                <w:noProof/>
                <w:highlight w:val="yellow"/>
              </w:rPr>
              <w:t>:</w:t>
            </w:r>
          </w:p>
          <w:p w14:paraId="40742682" w14:textId="77777777" w:rsidR="009D49C3" w:rsidRDefault="009D49C3" w:rsidP="009D49C3">
            <w:pPr>
              <w:pStyle w:val="CRCoverPage"/>
              <w:spacing w:after="0"/>
              <w:ind w:left="100"/>
              <w:rPr>
                <w:noProof/>
              </w:rPr>
            </w:pPr>
          </w:p>
          <w:p w14:paraId="42F6246A" w14:textId="08CA8B88" w:rsidR="009D49C3" w:rsidRDefault="009D49C3" w:rsidP="004E0705">
            <w:pPr>
              <w:pStyle w:val="CRCoverPage"/>
              <w:numPr>
                <w:ilvl w:val="0"/>
                <w:numId w:val="18"/>
              </w:numPr>
              <w:spacing w:after="0"/>
              <w:rPr>
                <w:noProof/>
              </w:rPr>
            </w:pPr>
            <w:r>
              <w:rPr>
                <w:noProof/>
              </w:rPr>
              <w:t>UE does not support access to SNPN using credentials from a CH.</w:t>
            </w:r>
          </w:p>
          <w:p w14:paraId="77DFD284" w14:textId="77777777" w:rsidR="009D49C3" w:rsidRDefault="009D49C3" w:rsidP="004E0705">
            <w:pPr>
              <w:pStyle w:val="CRCoverPage"/>
              <w:numPr>
                <w:ilvl w:val="0"/>
                <w:numId w:val="18"/>
              </w:numPr>
              <w:spacing w:after="0"/>
              <w:rPr>
                <w:noProof/>
              </w:rPr>
            </w:pPr>
            <w:r>
              <w:rPr>
                <w:noProof/>
              </w:rPr>
              <w:t>UE is in SNPN access opearation mode.</w:t>
            </w:r>
          </w:p>
          <w:p w14:paraId="609C1440" w14:textId="77777777" w:rsidR="009D49C3" w:rsidRDefault="009D49C3" w:rsidP="004E0705">
            <w:pPr>
              <w:pStyle w:val="CRCoverPage"/>
              <w:numPr>
                <w:ilvl w:val="0"/>
                <w:numId w:val="18"/>
              </w:numPr>
              <w:spacing w:after="0"/>
              <w:rPr>
                <w:noProof/>
              </w:rPr>
            </w:pPr>
            <w:r>
              <w:rPr>
                <w:noProof/>
              </w:rPr>
              <w:t>“list of subscriber data” has following entries:</w:t>
            </w:r>
          </w:p>
          <w:p w14:paraId="5EC1D6A8" w14:textId="4BEA41F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SNPN-1 with SUPI 1.</w:t>
            </w:r>
          </w:p>
          <w:p w14:paraId="4D54CB17" w14:textId="090A986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SNPN-2 with SUPI 2.</w:t>
            </w:r>
          </w:p>
          <w:p w14:paraId="490005F3" w14:textId="0F2C2747" w:rsidR="009D49C3" w:rsidRDefault="009D49C3" w:rsidP="009D49C3">
            <w:pPr>
              <w:pStyle w:val="CRCoverPage"/>
              <w:numPr>
                <w:ilvl w:val="0"/>
                <w:numId w:val="16"/>
              </w:numPr>
              <w:spacing w:after="0"/>
              <w:rPr>
                <w:noProof/>
              </w:rPr>
            </w:pPr>
            <w:r>
              <w:rPr>
                <w:noProof/>
              </w:rPr>
              <w:lastRenderedPageBreak/>
              <w:t>Subscribe</w:t>
            </w:r>
            <w:r w:rsidR="00B64BA8">
              <w:rPr>
                <w:noProof/>
              </w:rPr>
              <w:t>d</w:t>
            </w:r>
            <w:r>
              <w:rPr>
                <w:noProof/>
              </w:rPr>
              <w:t xml:space="preserve"> SNPN as SNPN-1 with SUPI 3.</w:t>
            </w:r>
          </w:p>
          <w:p w14:paraId="20F117E4" w14:textId="77777777" w:rsidR="009D49C3" w:rsidRDefault="009D49C3" w:rsidP="004E0705">
            <w:pPr>
              <w:pStyle w:val="CRCoverPage"/>
              <w:numPr>
                <w:ilvl w:val="0"/>
                <w:numId w:val="18"/>
              </w:numPr>
              <w:spacing w:after="0"/>
              <w:rPr>
                <w:noProof/>
              </w:rPr>
            </w:pPr>
            <w:r>
              <w:rPr>
                <w:noProof/>
              </w:rPr>
              <w:t>UE has selected entry 1.</w:t>
            </w:r>
          </w:p>
          <w:p w14:paraId="5C2E4CC9" w14:textId="47213BEF" w:rsidR="009D49C3" w:rsidRDefault="009D49C3" w:rsidP="004E0705">
            <w:pPr>
              <w:pStyle w:val="CRCoverPage"/>
              <w:numPr>
                <w:ilvl w:val="0"/>
                <w:numId w:val="18"/>
              </w:numPr>
              <w:spacing w:after="0"/>
              <w:rPr>
                <w:noProof/>
              </w:rPr>
            </w:pPr>
            <w:r>
              <w:rPr>
                <w:noProof/>
              </w:rPr>
              <w:t>UE receives reject cause #</w:t>
            </w:r>
            <w:r w:rsidR="00BA78B2">
              <w:rPr>
                <w:noProof/>
              </w:rPr>
              <w:t>13</w:t>
            </w:r>
            <w:r>
              <w:rPr>
                <w:noProof/>
              </w:rPr>
              <w:t xml:space="preserve"> while registering in SNPN-1.</w:t>
            </w:r>
          </w:p>
          <w:p w14:paraId="03CAD4DE" w14:textId="77777777" w:rsidR="00DE2C6F" w:rsidRDefault="00DE2C6F" w:rsidP="00DE2C6F">
            <w:pPr>
              <w:pStyle w:val="CRCoverPage"/>
              <w:spacing w:after="0"/>
              <w:rPr>
                <w:noProof/>
              </w:rPr>
            </w:pPr>
          </w:p>
          <w:p w14:paraId="61051AB6" w14:textId="1D2810DB" w:rsidR="00DE2C6F" w:rsidRDefault="00DE2C6F" w:rsidP="00DE2C6F">
            <w:pPr>
              <w:pStyle w:val="CRCoverPage"/>
              <w:spacing w:after="0"/>
              <w:rPr>
                <w:noProof/>
              </w:rPr>
            </w:pPr>
            <w:r>
              <w:rPr>
                <w:noProof/>
              </w:rPr>
              <w:t xml:space="preserve">As per current text in TS, UE needs to </w:t>
            </w:r>
            <w:r w:rsidRPr="00F876FA">
              <w:rPr>
                <w:noProof/>
                <w:highlight w:val="yellow"/>
              </w:rPr>
              <w:t>add the TA to 5GS forbidden tracking areas for roaming for current SNPN</w:t>
            </w:r>
            <w:r>
              <w:rPr>
                <w:noProof/>
              </w:rPr>
              <w:t xml:space="preserve">. This means UE needs to add the TA to </w:t>
            </w:r>
            <w:r w:rsidRPr="00DE2C6F">
              <w:rPr>
                <w:noProof/>
              </w:rPr>
              <w:t>5GS forbidden tracking areas for roaming</w:t>
            </w:r>
            <w:r>
              <w:rPr>
                <w:noProof/>
              </w:rPr>
              <w:t xml:space="preserve"> list for both entry 1 &amp; 3.</w:t>
            </w:r>
          </w:p>
          <w:p w14:paraId="251B69CB" w14:textId="27B6481F" w:rsidR="00DE2C6F" w:rsidRDefault="00DE2C6F" w:rsidP="00DE2C6F">
            <w:pPr>
              <w:pStyle w:val="CRCoverPage"/>
              <w:spacing w:after="0"/>
              <w:rPr>
                <w:noProof/>
              </w:rPr>
            </w:pPr>
          </w:p>
          <w:p w14:paraId="7E22B4F0" w14:textId="156254E8" w:rsidR="00DE2C6F" w:rsidRDefault="00DE2C6F" w:rsidP="00DE2C6F">
            <w:pPr>
              <w:pStyle w:val="CRCoverPage"/>
              <w:spacing w:after="0"/>
              <w:rPr>
                <w:noProof/>
              </w:rPr>
            </w:pPr>
            <w:r>
              <w:rPr>
                <w:noProof/>
              </w:rPr>
              <w:t>This is incorrect, as UE should be able to select entry 3, and attempt to access TA in SNPN-1 while using SUPI-3.</w:t>
            </w:r>
          </w:p>
          <w:p w14:paraId="16F989A8" w14:textId="77777777" w:rsidR="00DE2C6F" w:rsidRDefault="00DE2C6F" w:rsidP="00DE2C6F">
            <w:pPr>
              <w:pStyle w:val="CRCoverPage"/>
              <w:spacing w:after="0"/>
              <w:rPr>
                <w:noProof/>
              </w:rPr>
            </w:pPr>
          </w:p>
          <w:p w14:paraId="1B5F3169" w14:textId="37C934EF" w:rsidR="009D49C3" w:rsidRDefault="00734503" w:rsidP="00002E97">
            <w:pPr>
              <w:pStyle w:val="CRCoverPage"/>
              <w:spacing w:after="0"/>
              <w:rPr>
                <w:noProof/>
              </w:rPr>
            </w:pPr>
            <w:r>
              <w:rPr>
                <w:noProof/>
              </w:rPr>
              <w:t>Above issue exists for cause #12 &amp; #15 as well.</w:t>
            </w:r>
          </w:p>
          <w:p w14:paraId="3D0084A0" w14:textId="57ECB2C2" w:rsidR="004103E6" w:rsidRDefault="004103E6" w:rsidP="00002E97">
            <w:pPr>
              <w:pStyle w:val="CRCoverPage"/>
              <w:spacing w:after="0"/>
              <w:rPr>
                <w:noProof/>
              </w:rPr>
            </w:pPr>
          </w:p>
          <w:p w14:paraId="2E92A501" w14:textId="77777777" w:rsidR="004103E6" w:rsidRDefault="004103E6" w:rsidP="00002E97">
            <w:pPr>
              <w:pStyle w:val="CRCoverPage"/>
              <w:spacing w:after="0"/>
              <w:rPr>
                <w:noProof/>
              </w:rPr>
            </w:pPr>
          </w:p>
          <w:p w14:paraId="3728742F" w14:textId="77777777" w:rsidR="00CA16FF" w:rsidRDefault="00CA16FF" w:rsidP="00002E97">
            <w:pPr>
              <w:pStyle w:val="CRCoverPage"/>
              <w:spacing w:after="0"/>
              <w:rPr>
                <w:noProof/>
              </w:rPr>
            </w:pPr>
            <w:r w:rsidRPr="004F037C">
              <w:rPr>
                <w:noProof/>
                <w:highlight w:val="yellow"/>
                <w:u w:val="single"/>
              </w:rPr>
              <w:t>Scenario 3</w:t>
            </w:r>
            <w:r>
              <w:rPr>
                <w:noProof/>
              </w:rPr>
              <w:t>:</w:t>
            </w:r>
          </w:p>
          <w:p w14:paraId="1D163147" w14:textId="77777777" w:rsidR="00CA16FF" w:rsidRDefault="00CA16FF" w:rsidP="00002E97">
            <w:pPr>
              <w:pStyle w:val="CRCoverPage"/>
              <w:spacing w:after="0"/>
              <w:rPr>
                <w:noProof/>
              </w:rPr>
            </w:pPr>
          </w:p>
          <w:p w14:paraId="33C43DD5" w14:textId="77777777" w:rsidR="00CA16FF" w:rsidRDefault="00CA16FF" w:rsidP="004E0705">
            <w:pPr>
              <w:pStyle w:val="CRCoverPage"/>
              <w:spacing w:after="0"/>
              <w:rPr>
                <w:noProof/>
              </w:rPr>
            </w:pPr>
          </w:p>
          <w:p w14:paraId="0A84D3FF" w14:textId="7E1F3F6F" w:rsidR="00CA16FF" w:rsidRDefault="00CA16FF" w:rsidP="004E0705">
            <w:pPr>
              <w:pStyle w:val="CRCoverPage"/>
              <w:numPr>
                <w:ilvl w:val="0"/>
                <w:numId w:val="17"/>
              </w:numPr>
              <w:spacing w:after="0"/>
              <w:rPr>
                <w:noProof/>
              </w:rPr>
            </w:pPr>
            <w:r>
              <w:rPr>
                <w:noProof/>
              </w:rPr>
              <w:t>UE does not support access to SNPN using credentials from a CH.</w:t>
            </w:r>
          </w:p>
          <w:p w14:paraId="24C59948" w14:textId="77777777" w:rsidR="00CA16FF" w:rsidRDefault="00CA16FF" w:rsidP="004E0705">
            <w:pPr>
              <w:pStyle w:val="CRCoverPage"/>
              <w:numPr>
                <w:ilvl w:val="0"/>
                <w:numId w:val="17"/>
              </w:numPr>
              <w:spacing w:after="0"/>
              <w:rPr>
                <w:noProof/>
              </w:rPr>
            </w:pPr>
            <w:r>
              <w:rPr>
                <w:noProof/>
              </w:rPr>
              <w:t>UE is in SNPN access opearation mode.</w:t>
            </w:r>
          </w:p>
          <w:p w14:paraId="4B96291C" w14:textId="77777777" w:rsidR="00CA16FF" w:rsidRDefault="00CA16FF" w:rsidP="004E0705">
            <w:pPr>
              <w:pStyle w:val="CRCoverPage"/>
              <w:numPr>
                <w:ilvl w:val="0"/>
                <w:numId w:val="17"/>
              </w:numPr>
              <w:spacing w:after="0"/>
              <w:rPr>
                <w:noProof/>
              </w:rPr>
            </w:pPr>
            <w:r>
              <w:rPr>
                <w:noProof/>
              </w:rPr>
              <w:t>“list of subscriber data” has following entries:</w:t>
            </w:r>
          </w:p>
          <w:p w14:paraId="5AB3FBB9" w14:textId="09252B7C"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1.</w:t>
            </w:r>
          </w:p>
          <w:p w14:paraId="45CCDF45" w14:textId="505D975B"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SNPN-2 with SUPI 2.</w:t>
            </w:r>
          </w:p>
          <w:p w14:paraId="5F9E2598" w14:textId="3F7749D8"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3.</w:t>
            </w:r>
          </w:p>
          <w:p w14:paraId="511515A7" w14:textId="77777777" w:rsidR="00CA16FF" w:rsidRDefault="00CA16FF" w:rsidP="004E0705">
            <w:pPr>
              <w:pStyle w:val="CRCoverPage"/>
              <w:numPr>
                <w:ilvl w:val="0"/>
                <w:numId w:val="17"/>
              </w:numPr>
              <w:spacing w:after="0"/>
              <w:rPr>
                <w:noProof/>
              </w:rPr>
            </w:pPr>
            <w:r>
              <w:rPr>
                <w:noProof/>
              </w:rPr>
              <w:t>UE has selected entry 1.</w:t>
            </w:r>
          </w:p>
          <w:p w14:paraId="30EC94EA" w14:textId="3759CBF0" w:rsidR="00CA16FF" w:rsidRDefault="00CA16FF" w:rsidP="004E0705">
            <w:pPr>
              <w:pStyle w:val="CRCoverPage"/>
              <w:numPr>
                <w:ilvl w:val="0"/>
                <w:numId w:val="17"/>
              </w:numPr>
              <w:spacing w:after="0"/>
              <w:rPr>
                <w:noProof/>
              </w:rPr>
            </w:pPr>
            <w:r>
              <w:rPr>
                <w:noProof/>
              </w:rPr>
              <w:t>UE receives reject cause #</w:t>
            </w:r>
            <w:r w:rsidR="00325D54">
              <w:rPr>
                <w:noProof/>
              </w:rPr>
              <w:t>74</w:t>
            </w:r>
            <w:r>
              <w:rPr>
                <w:noProof/>
              </w:rPr>
              <w:t xml:space="preserve"> while registering in SNPN-1.</w:t>
            </w:r>
          </w:p>
          <w:p w14:paraId="0AF192E1" w14:textId="709C694C" w:rsidR="00325D54" w:rsidRDefault="00325D54" w:rsidP="00325D54">
            <w:pPr>
              <w:pStyle w:val="CRCoverPage"/>
              <w:spacing w:after="0"/>
              <w:rPr>
                <w:noProof/>
              </w:rPr>
            </w:pPr>
          </w:p>
          <w:p w14:paraId="595D0677" w14:textId="2DB83F16" w:rsidR="00325D54" w:rsidRDefault="00325D54" w:rsidP="00325D54">
            <w:pPr>
              <w:pStyle w:val="CRCoverPage"/>
              <w:spacing w:after="0"/>
              <w:rPr>
                <w:noProof/>
              </w:rPr>
            </w:pPr>
            <w:r>
              <w:rPr>
                <w:noProof/>
              </w:rPr>
              <w:t xml:space="preserve">As per current text in TS, the UE will </w:t>
            </w:r>
            <w:r w:rsidRPr="004F037C">
              <w:rPr>
                <w:noProof/>
                <w:highlight w:val="yellow"/>
              </w:rPr>
              <w:t>add the SNPN to forbidden SNPN list</w:t>
            </w:r>
            <w:r>
              <w:rPr>
                <w:noProof/>
              </w:rPr>
              <w:t>, which means UE needs to mark SNPN as forbidden for entry 3 as well.</w:t>
            </w:r>
          </w:p>
          <w:p w14:paraId="7464CC05" w14:textId="59F3D2A7" w:rsidR="00325D54" w:rsidRDefault="00325D54" w:rsidP="00325D54">
            <w:pPr>
              <w:pStyle w:val="CRCoverPage"/>
              <w:spacing w:after="0"/>
              <w:rPr>
                <w:noProof/>
              </w:rPr>
            </w:pPr>
          </w:p>
          <w:p w14:paraId="79E52DCD" w14:textId="71D4C2E6" w:rsidR="00325D54" w:rsidRDefault="00325D54" w:rsidP="00325D54">
            <w:pPr>
              <w:pStyle w:val="CRCoverPage"/>
              <w:spacing w:after="0"/>
              <w:rPr>
                <w:noProof/>
              </w:rPr>
            </w:pPr>
            <w:r>
              <w:rPr>
                <w:noProof/>
              </w:rPr>
              <w:t>This is incorrect as UE can register in SNPN 1 using entry 3, i.e. while using SUP</w:t>
            </w:r>
            <w:r w:rsidR="003A7A63">
              <w:rPr>
                <w:noProof/>
              </w:rPr>
              <w:t>I</w:t>
            </w:r>
            <w:r>
              <w:rPr>
                <w:noProof/>
              </w:rPr>
              <w:t xml:space="preserve"> 3.</w:t>
            </w:r>
          </w:p>
          <w:p w14:paraId="73E69703" w14:textId="703C38B6" w:rsidR="00325D54" w:rsidRDefault="00325D54" w:rsidP="00325D54">
            <w:pPr>
              <w:pStyle w:val="CRCoverPage"/>
              <w:spacing w:after="0"/>
              <w:rPr>
                <w:noProof/>
              </w:rPr>
            </w:pPr>
          </w:p>
          <w:p w14:paraId="51588A3D" w14:textId="7779D916" w:rsidR="00325D54" w:rsidRDefault="00325D54" w:rsidP="00325D54">
            <w:pPr>
              <w:pStyle w:val="CRCoverPage"/>
              <w:spacing w:after="0"/>
              <w:rPr>
                <w:noProof/>
              </w:rPr>
            </w:pPr>
            <w:r>
              <w:rPr>
                <w:noProof/>
              </w:rPr>
              <w:t>Similar issue exists for cause #75.</w:t>
            </w:r>
          </w:p>
          <w:p w14:paraId="708AA7DE" w14:textId="25FE0518" w:rsidR="00CA16FF" w:rsidRDefault="00CA16FF" w:rsidP="00002E9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2877D" w14:textId="77777777" w:rsidR="001E41F3" w:rsidRDefault="001A22C7" w:rsidP="0031560C">
            <w:pPr>
              <w:pStyle w:val="CRCoverPage"/>
              <w:numPr>
                <w:ilvl w:val="0"/>
                <w:numId w:val="19"/>
              </w:numPr>
              <w:spacing w:after="0"/>
              <w:rPr>
                <w:noProof/>
              </w:rPr>
            </w:pPr>
            <w:r>
              <w:rPr>
                <w:noProof/>
              </w:rPr>
              <w:t>Clarify, that on receiving reject cause</w:t>
            </w:r>
            <w:r w:rsidR="00D41792">
              <w:rPr>
                <w:noProof/>
              </w:rPr>
              <w:t>s</w:t>
            </w:r>
            <w:r>
              <w:rPr>
                <w:noProof/>
              </w:rPr>
              <w:t xml:space="preserve"> #3, #6 or #7, when UE does not support access to SNPN using credentials from a CH, the invalidation of </w:t>
            </w:r>
            <w:r w:rsidR="004320DA">
              <w:rPr>
                <w:noProof/>
              </w:rPr>
              <w:t>an</w:t>
            </w:r>
            <w:r>
              <w:rPr>
                <w:noProof/>
              </w:rPr>
              <w:t xml:space="preserve"> entry of list of subscriber data, should be specific to the “</w:t>
            </w:r>
            <w:r w:rsidRPr="006E1F8B">
              <w:rPr>
                <w:noProof/>
                <w:highlight w:val="yellow"/>
              </w:rPr>
              <w:t>selected</w:t>
            </w:r>
            <w:r>
              <w:rPr>
                <w:noProof/>
              </w:rPr>
              <w:t>” entry only, and not for any other entry having the same subscriber SNPN.</w:t>
            </w:r>
          </w:p>
          <w:p w14:paraId="66AC85B6" w14:textId="2B9D5A17" w:rsidR="0031560C" w:rsidRDefault="0031560C" w:rsidP="0031560C">
            <w:pPr>
              <w:pStyle w:val="CRCoverPage"/>
              <w:numPr>
                <w:ilvl w:val="0"/>
                <w:numId w:val="19"/>
              </w:numPr>
              <w:spacing w:after="0"/>
              <w:rPr>
                <w:noProof/>
              </w:rPr>
            </w:pPr>
            <w:r>
              <w:rPr>
                <w:noProof/>
              </w:rPr>
              <w:t xml:space="preserve">Clarify that on receiving reject cause #12, #13 or #15, </w:t>
            </w:r>
            <w:r w:rsidR="00A16A10">
              <w:rPr>
                <w:noProof/>
              </w:rPr>
              <w:t xml:space="preserve">when UE does not support access to </w:t>
            </w:r>
            <w:r w:rsidR="00A16A10">
              <w:rPr>
                <w:noProof/>
              </w:rPr>
              <w:t xml:space="preserve">SNPN using credentials from a C, </w:t>
            </w:r>
            <w:r>
              <w:rPr>
                <w:noProof/>
              </w:rPr>
              <w:t xml:space="preserve">adding </w:t>
            </w:r>
            <w:r w:rsidR="00062BC6">
              <w:rPr>
                <w:noProof/>
              </w:rPr>
              <w:t xml:space="preserve">a specific </w:t>
            </w:r>
            <w:r>
              <w:rPr>
                <w:noProof/>
              </w:rPr>
              <w:t xml:space="preserve">TA to forbidden TA lists should be </w:t>
            </w:r>
            <w:r w:rsidRPr="00220CDD">
              <w:rPr>
                <w:noProof/>
                <w:highlight w:val="yellow"/>
              </w:rPr>
              <w:t xml:space="preserve">for the SNPN and </w:t>
            </w:r>
            <w:r w:rsidR="005879A6" w:rsidRPr="00220CDD">
              <w:rPr>
                <w:noProof/>
                <w:highlight w:val="yellow"/>
              </w:rPr>
              <w:t>“</w:t>
            </w:r>
            <w:r w:rsidRPr="00220CDD">
              <w:rPr>
                <w:noProof/>
                <w:highlight w:val="yellow"/>
              </w:rPr>
              <w:t>selected</w:t>
            </w:r>
            <w:r w:rsidR="005879A6" w:rsidRPr="00220CDD">
              <w:rPr>
                <w:noProof/>
                <w:highlight w:val="yellow"/>
              </w:rPr>
              <w:t>”</w:t>
            </w:r>
            <w:r w:rsidRPr="00220CDD">
              <w:rPr>
                <w:noProof/>
                <w:highlight w:val="yellow"/>
              </w:rPr>
              <w:t xml:space="preserve"> entry of the list of subscriber data</w:t>
            </w:r>
            <w:r>
              <w:rPr>
                <w:noProof/>
              </w:rPr>
              <w:t>.</w:t>
            </w:r>
          </w:p>
          <w:p w14:paraId="31C656EC" w14:textId="4C27DE17" w:rsidR="005879A6" w:rsidRDefault="005879A6" w:rsidP="0031560C">
            <w:pPr>
              <w:pStyle w:val="CRCoverPage"/>
              <w:numPr>
                <w:ilvl w:val="0"/>
                <w:numId w:val="19"/>
              </w:numPr>
              <w:spacing w:after="0"/>
              <w:rPr>
                <w:noProof/>
              </w:rPr>
            </w:pPr>
            <w:r>
              <w:rPr>
                <w:noProof/>
              </w:rPr>
              <w:t xml:space="preserve">Clarify that on receiving reject cause #74 or #75, </w:t>
            </w:r>
            <w:r w:rsidR="00E51C44">
              <w:rPr>
                <w:noProof/>
              </w:rPr>
              <w:t>when UE does not support access to SNPN using credentials from a CH</w:t>
            </w:r>
            <w:r w:rsidR="00E51C44">
              <w:rPr>
                <w:noProof/>
              </w:rPr>
              <w:t xml:space="preserve"> , </w:t>
            </w:r>
            <w:bookmarkStart w:id="1" w:name="_GoBack"/>
            <w:bookmarkEnd w:id="1"/>
            <w:r>
              <w:rPr>
                <w:noProof/>
              </w:rPr>
              <w:t>an SNPN will be added to forbidden SNPN list for the “</w:t>
            </w:r>
            <w:r w:rsidRPr="005879A6">
              <w:rPr>
                <w:noProof/>
                <w:highlight w:val="yellow"/>
              </w:rPr>
              <w:t>selected</w:t>
            </w:r>
            <w:r>
              <w:rPr>
                <w:noProof/>
              </w:rPr>
              <w:t>” entry of list of subscriber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BA673" w:rsidR="001E41F3" w:rsidRDefault="00A93E6B" w:rsidP="00E01C85">
            <w:pPr>
              <w:pStyle w:val="CRCoverPage"/>
              <w:spacing w:after="0"/>
              <w:ind w:left="100"/>
              <w:rPr>
                <w:noProof/>
              </w:rPr>
            </w:pPr>
            <w:r>
              <w:rPr>
                <w:noProof/>
              </w:rPr>
              <w:t xml:space="preserve">Incorrect interpretation of specification </w:t>
            </w:r>
            <w:r w:rsidR="00E01C85">
              <w:rPr>
                <w:noProof/>
              </w:rPr>
              <w:t xml:space="preserve">for reject cuases #3, #6, </w:t>
            </w:r>
            <w:r>
              <w:rPr>
                <w:noProof/>
              </w:rPr>
              <w:t>#7</w:t>
            </w:r>
            <w:r w:rsidR="00E01C85">
              <w:rPr>
                <w:noProof/>
              </w:rPr>
              <w:t>, #12, #13, #15, #74 &amp; #75 when UE does not support access to an SNPN using credentials from a CH</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51331" w:rsidR="001E41F3" w:rsidRDefault="00E80646">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7149F" w:rsidR="001E41F3" w:rsidRDefault="00F6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ED520" w:rsidR="001E41F3" w:rsidRDefault="00F6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2323C2" w:rsidR="001E41F3" w:rsidRDefault="00F6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5CF20" w14:textId="0652B1E5" w:rsidR="008367E7" w:rsidRDefault="008367E7" w:rsidP="008367E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AA04573" w14:textId="77777777" w:rsidR="007125BE" w:rsidRPr="007F2770" w:rsidRDefault="007125BE" w:rsidP="007125BE">
      <w:pPr>
        <w:pStyle w:val="Heading5"/>
      </w:pPr>
      <w:bookmarkStart w:id="9" w:name="_Toc131396084"/>
      <w:r w:rsidRPr="007F2770">
        <w:t>5.5.1.2.5</w:t>
      </w:r>
      <w:r w:rsidRPr="007F2770">
        <w:tab/>
        <w:t>Initial registration not accepted by the network</w:t>
      </w:r>
      <w:bookmarkEnd w:id="9"/>
    </w:p>
    <w:p w14:paraId="4194FDB5" w14:textId="77777777" w:rsidR="007125BE" w:rsidRPr="007F2770" w:rsidRDefault="007125BE" w:rsidP="007125BE">
      <w:r w:rsidRPr="007F2770">
        <w:t xml:space="preserve">If the </w:t>
      </w:r>
      <w:proofErr w:type="gramStart"/>
      <w:r w:rsidRPr="007F2770">
        <w:t>initial registration request cannot be accepted by the network</w:t>
      </w:r>
      <w:proofErr w:type="gramEnd"/>
      <w:r w:rsidRPr="007F2770">
        <w:t>, the AMF shall send a REGISTRATION REJECT message to the UE including an appropriate 5GMM cause value.</w:t>
      </w:r>
    </w:p>
    <w:p w14:paraId="0BD5D3B0" w14:textId="77777777" w:rsidR="007125BE" w:rsidRPr="007F2770" w:rsidRDefault="007125BE" w:rsidP="007125BE">
      <w:r w:rsidRPr="007F2770">
        <w:t xml:space="preserve">If the initial registration request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2526ACA1" w14:textId="77777777" w:rsidR="007125BE" w:rsidRPr="007F2770" w:rsidRDefault="007125BE" w:rsidP="007125B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7B95DF9" w14:textId="77777777" w:rsidR="007125BE" w:rsidRPr="007F2770" w:rsidRDefault="007125BE" w:rsidP="007125B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7D571037" w14:textId="77777777" w:rsidR="007125BE" w:rsidRPr="007F2770" w:rsidRDefault="007125BE" w:rsidP="007125BE">
      <w:r w:rsidRPr="007F2770">
        <w:t xml:space="preserve">Based on operator policy, if the initial registration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0160A5D" w14:textId="77777777" w:rsidR="007125BE" w:rsidRPr="007F2770" w:rsidRDefault="007125BE" w:rsidP="007125B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8985958" w14:textId="77777777" w:rsidR="007125BE" w:rsidRPr="007F2770" w:rsidRDefault="007125BE" w:rsidP="007125BE">
      <w:r w:rsidRPr="007F2770">
        <w:t xml:space="preserve">If the initial registration request </w:t>
      </w:r>
      <w:proofErr w:type="gramStart"/>
      <w:r w:rsidRPr="007F2770">
        <w:t>is rejected</w:t>
      </w:r>
      <w:proofErr w:type="gramEnd"/>
      <w:r w:rsidRPr="007F2770">
        <w:t xml:space="preserve"> because:</w:t>
      </w:r>
    </w:p>
    <w:p w14:paraId="47A84A5A" w14:textId="77777777" w:rsidR="007125BE" w:rsidRPr="007F2770" w:rsidRDefault="007125BE" w:rsidP="007125B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1E39402E" w14:textId="77777777" w:rsidR="007125BE" w:rsidRPr="007F2770" w:rsidRDefault="007125BE" w:rsidP="007125BE">
      <w:pPr>
        <w:pStyle w:val="B1"/>
      </w:pPr>
      <w:r w:rsidRPr="007F2770">
        <w:t>b)</w:t>
      </w:r>
      <w:r w:rsidRPr="007F2770">
        <w:tab/>
      </w:r>
      <w:proofErr w:type="gramStart"/>
      <w:r w:rsidRPr="007F2770">
        <w:t>the</w:t>
      </w:r>
      <w:proofErr w:type="gramEnd"/>
      <w:r w:rsidRPr="007F2770">
        <w:t xml:space="preserve"> UE set the NSSAA bit in the 5GMM capability IE to:</w:t>
      </w:r>
    </w:p>
    <w:p w14:paraId="155FE441" w14:textId="77777777" w:rsidR="007125BE" w:rsidRPr="007F2770" w:rsidRDefault="007125BE" w:rsidP="007125BE">
      <w:pPr>
        <w:pStyle w:val="B2"/>
      </w:pPr>
      <w:r w:rsidRPr="007F2770">
        <w:t>1)</w:t>
      </w:r>
      <w:r w:rsidRPr="007F2770">
        <w:tab/>
        <w:t>"Network slice-specific authentication and authorization supported" and:</w:t>
      </w:r>
    </w:p>
    <w:p w14:paraId="1AC4464A" w14:textId="77777777" w:rsidR="007125BE" w:rsidRPr="007F2770" w:rsidRDefault="007125BE" w:rsidP="007125BE">
      <w:pPr>
        <w:pStyle w:val="B3"/>
      </w:pPr>
      <w:r w:rsidRPr="007F2770">
        <w:t>i)</w:t>
      </w:r>
      <w:r w:rsidRPr="007F2770">
        <w:tab/>
      </w:r>
      <w:proofErr w:type="gramStart"/>
      <w:r w:rsidRPr="007F2770">
        <w:t>void</w:t>
      </w:r>
      <w:proofErr w:type="gramEnd"/>
      <w:r w:rsidRPr="007F2770">
        <w:t>;</w:t>
      </w:r>
    </w:p>
    <w:p w14:paraId="76C952F4" w14:textId="77777777" w:rsidR="007125BE" w:rsidRPr="007F2770" w:rsidRDefault="007125BE" w:rsidP="007125BE">
      <w:pPr>
        <w:pStyle w:val="B3"/>
      </w:pPr>
      <w:r w:rsidRPr="007F2770">
        <w:t>ii)</w:t>
      </w:r>
      <w:r w:rsidRPr="007F2770">
        <w:tab/>
      </w:r>
      <w:proofErr w:type="gramStart"/>
      <w:r w:rsidRPr="007F2770">
        <w:t>all</w:t>
      </w:r>
      <w:proofErr w:type="gramEnd"/>
      <w:r w:rsidRPr="007F2770">
        <w:t xml:space="preserve"> default S-NSSAIs are not allowed; or</w:t>
      </w:r>
    </w:p>
    <w:p w14:paraId="2480652F" w14:textId="77777777" w:rsidR="007125BE" w:rsidRPr="007F2770" w:rsidRDefault="007125BE" w:rsidP="007125B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B6905E" w14:textId="77777777" w:rsidR="007125BE" w:rsidRPr="007F2770" w:rsidRDefault="007125BE" w:rsidP="007125BE">
      <w:pPr>
        <w:pStyle w:val="B2"/>
      </w:pPr>
      <w:r w:rsidRPr="007F2770">
        <w:t>2)</w:t>
      </w:r>
      <w:r w:rsidRPr="007F2770">
        <w:tab/>
        <w:t>"Network slice-specific authentication and authorization not supported" and all default S-NSSAIs are either not allowed or are subject to network slice-specific authentication and authorization</w:t>
      </w:r>
      <w:proofErr w:type="gramStart"/>
      <w:r w:rsidRPr="007F2770">
        <w:t>;</w:t>
      </w:r>
      <w:proofErr w:type="gramEnd"/>
    </w:p>
    <w:p w14:paraId="32CD4D40" w14:textId="77777777" w:rsidR="007125BE" w:rsidRPr="007F2770" w:rsidRDefault="007125BE" w:rsidP="007125BE">
      <w:pPr>
        <w:pStyle w:val="B3"/>
      </w:pPr>
      <w:r w:rsidRPr="007F2770">
        <w:t>i)</w:t>
      </w:r>
      <w:r w:rsidRPr="007F2770">
        <w:tab/>
      </w:r>
      <w:proofErr w:type="gramStart"/>
      <w:r w:rsidRPr="007F2770">
        <w:t>void</w:t>
      </w:r>
      <w:proofErr w:type="gramEnd"/>
    </w:p>
    <w:p w14:paraId="091967B2" w14:textId="77777777" w:rsidR="007125BE" w:rsidRPr="007F2770" w:rsidRDefault="007125BE" w:rsidP="007125BE">
      <w:pPr>
        <w:pStyle w:val="B3"/>
      </w:pPr>
      <w:r w:rsidRPr="007F2770">
        <w:t>ii)</w:t>
      </w:r>
      <w:r w:rsidRPr="007F2770">
        <w:tab/>
      </w:r>
      <w:proofErr w:type="gramStart"/>
      <w:r w:rsidRPr="007F2770">
        <w:t>void</w:t>
      </w:r>
      <w:proofErr w:type="gramEnd"/>
    </w:p>
    <w:p w14:paraId="2EABCA2B" w14:textId="77777777" w:rsidR="007125BE" w:rsidRDefault="007125BE" w:rsidP="007125BE">
      <w:proofErr w:type="gramStart"/>
      <w:r w:rsidRPr="007F2770">
        <w:t>the</w:t>
      </w:r>
      <w:proofErr w:type="gramEnd"/>
      <w:r w:rsidRPr="007F2770">
        <w:t xml:space="preserve"> network shall set the 5GMM cause value of the REGISTRATION REJECT message to #62 "No network slices available"</w:t>
      </w:r>
      <w:r>
        <w:t>.</w:t>
      </w:r>
    </w:p>
    <w:p w14:paraId="0F77976F" w14:textId="77777777" w:rsidR="007125BE" w:rsidRPr="007F2770" w:rsidRDefault="007125BE" w:rsidP="007125B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9F93F8F" w14:textId="77777777" w:rsidR="007125BE" w:rsidRPr="007F2770" w:rsidRDefault="007125BE" w:rsidP="007125B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A0840AA" w14:textId="77777777" w:rsidR="007125BE" w:rsidRPr="007F2770" w:rsidRDefault="007125BE" w:rsidP="007125BE">
      <w:proofErr w:type="gramStart"/>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59A5B35D" w14:textId="77777777" w:rsidR="007125BE" w:rsidRPr="007F2770" w:rsidRDefault="007125BE" w:rsidP="007125B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4DEEF6B" w14:textId="77777777" w:rsidR="007125BE" w:rsidRPr="007F2770" w:rsidRDefault="007125BE" w:rsidP="007125BE">
      <w:pPr>
        <w:snapToGrid w:val="0"/>
      </w:pPr>
      <w:proofErr w:type="gramStart"/>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3793C6A5" w14:textId="77777777" w:rsidR="007125BE" w:rsidRPr="007F2770" w:rsidRDefault="007125BE" w:rsidP="007125B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B387B90" w14:textId="77777777" w:rsidR="007125BE" w:rsidRPr="007F2770" w:rsidRDefault="007125BE" w:rsidP="007125B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00E91211" w14:textId="77777777" w:rsidR="007125BE" w:rsidRPr="007F2770" w:rsidRDefault="007125BE" w:rsidP="007125B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66C5FC" w14:textId="77777777" w:rsidR="007125BE" w:rsidRPr="007F2770" w:rsidRDefault="007125BE" w:rsidP="007125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603AD" w14:textId="77777777" w:rsidR="007125BE" w:rsidRPr="007F2770" w:rsidRDefault="007125BE" w:rsidP="007125BE">
      <w:r w:rsidRPr="007F2770">
        <w:t xml:space="preserve">If the initial registration request from a UE not supporting CAG </w:t>
      </w:r>
      <w:proofErr w:type="gramStart"/>
      <w:r w:rsidRPr="007F2770">
        <w:t>is rejected</w:t>
      </w:r>
      <w:proofErr w:type="gramEnd"/>
      <w:r w:rsidRPr="007F2770">
        <w:t xml:space="preserve"> due to CAG restrictions, the network shall operate as described in bullet j) of </w:t>
      </w:r>
      <w:proofErr w:type="spellStart"/>
      <w:r w:rsidRPr="007F2770">
        <w:t>subclause</w:t>
      </w:r>
      <w:proofErr w:type="spellEnd"/>
      <w:r w:rsidRPr="007F2770">
        <w:t> 5.5.1.2.8.</w:t>
      </w:r>
    </w:p>
    <w:p w14:paraId="6C87F2DA" w14:textId="77777777" w:rsidR="007125BE" w:rsidRPr="007F2770" w:rsidRDefault="007125BE" w:rsidP="007125BE">
      <w:pPr>
        <w:rPr>
          <w:lang w:eastAsia="zh-CN"/>
        </w:rPr>
      </w:pPr>
      <w:proofErr w:type="gramStart"/>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367C860A" w14:textId="77777777" w:rsidR="007125BE" w:rsidRPr="007F2770" w:rsidRDefault="007125BE" w:rsidP="007125BE">
      <w:pPr>
        <w:pStyle w:val="NO"/>
      </w:pPr>
      <w:r w:rsidRPr="007F2770">
        <w:t>NOTE 5:</w:t>
      </w:r>
      <w:r w:rsidRPr="007F2770">
        <w:tab/>
        <w:t xml:space="preserve">When the UE is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622EF663" w14:textId="77777777" w:rsidR="007125BE" w:rsidRPr="007F2770" w:rsidRDefault="007125BE" w:rsidP="007125BE">
      <w:proofErr w:type="gramStart"/>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3EAF1C1E" w14:textId="77777777" w:rsidR="007125BE" w:rsidRPr="007F2770" w:rsidRDefault="007125BE" w:rsidP="007125B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ED670CE" w14:textId="77777777" w:rsidR="007125BE" w:rsidRPr="007F2770" w:rsidRDefault="007125BE" w:rsidP="007125BE">
      <w:proofErr w:type="gramStart"/>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roofErr w:type="gramEnd"/>
    </w:p>
    <w:p w14:paraId="63B27ABB" w14:textId="77777777" w:rsidR="007125BE" w:rsidRPr="007F2770" w:rsidRDefault="007125BE" w:rsidP="007125BE">
      <w:proofErr w:type="gramStart"/>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511B475A" w14:textId="77777777" w:rsidR="007125BE" w:rsidRPr="007F2770" w:rsidRDefault="007125BE" w:rsidP="007125B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1E8D255C" w14:textId="77777777" w:rsidR="007125BE" w:rsidRPr="007F2770" w:rsidRDefault="007125BE" w:rsidP="007125B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w:t>
      </w:r>
      <w:r w:rsidRPr="007F2770">
        <w:rPr>
          <w:rFonts w:hint="eastAsia"/>
          <w:lang w:eastAsia="zh-CN"/>
        </w:rPr>
        <w:t>e</w:t>
      </w:r>
      <w:r w:rsidRPr="007F2770">
        <w:t>,</w:t>
      </w:r>
      <w:proofErr w:type="gramEnd"/>
      <w:r w:rsidRPr="007F2770">
        <w:t xml:space="preserve"> the AMF shall include the TAI(s) in:</w:t>
      </w:r>
    </w:p>
    <w:p w14:paraId="27DEEFD9" w14:textId="77777777" w:rsidR="007125BE" w:rsidRPr="007F2770" w:rsidRDefault="007125BE" w:rsidP="007125BE">
      <w:pPr>
        <w:pStyle w:val="B1"/>
        <w:snapToGrid w:val="0"/>
        <w:rPr>
          <w:lang w:eastAsia="zh-CN"/>
        </w:rPr>
      </w:pPr>
      <w:r w:rsidRPr="007F2770">
        <w:lastRenderedPageBreak/>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2EA41EDE" w14:textId="77777777" w:rsidR="007125BE" w:rsidRPr="007F2770" w:rsidRDefault="007125BE" w:rsidP="007125B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940E59D" w14:textId="77777777" w:rsidR="007125BE" w:rsidRPr="007F2770" w:rsidRDefault="007125BE" w:rsidP="007125B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B5B65C" w14:textId="77777777" w:rsidR="007125BE" w:rsidRPr="007F2770" w:rsidRDefault="007125BE" w:rsidP="007125B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B21F111" w14:textId="77777777" w:rsidR="007125BE" w:rsidRPr="007F2770" w:rsidRDefault="007125BE" w:rsidP="007125BE">
      <w:r w:rsidRPr="007F2770">
        <w:t xml:space="preserve">Regardless of the 5GMM cause value received in the REGISTRATION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7029E693" w14:textId="77777777" w:rsidR="007125BE" w:rsidRPr="007F2770" w:rsidRDefault="007125BE" w:rsidP="007125BE">
      <w:pPr>
        <w:pStyle w:val="B1"/>
      </w:pPr>
      <w:proofErr w:type="gramStart"/>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127F8799" w14:textId="77777777" w:rsidR="007125BE" w:rsidRPr="007F2770" w:rsidRDefault="007125BE" w:rsidP="007125BE">
      <w:pPr>
        <w:pStyle w:val="B1"/>
      </w:pPr>
      <w:proofErr w:type="gramStart"/>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4181A52A" w14:textId="77777777" w:rsidR="007125BE" w:rsidRPr="007F2770" w:rsidRDefault="007125BE" w:rsidP="007125BE">
      <w:r w:rsidRPr="007F2770">
        <w:t>Furthermore, the UE shall take the following actions depending on the 5GMM cause value received in the REGISTRATION REJECT message.</w:t>
      </w:r>
    </w:p>
    <w:p w14:paraId="25AA1905" w14:textId="77777777" w:rsidR="007125BE" w:rsidRPr="007F2770" w:rsidRDefault="007125BE" w:rsidP="007125BE">
      <w:pPr>
        <w:pStyle w:val="B1"/>
      </w:pPr>
      <w:r w:rsidRPr="007F2770">
        <w:t>#3</w:t>
      </w:r>
      <w:r w:rsidRPr="007F2770">
        <w:tab/>
        <w:t>(Illegal UE); or</w:t>
      </w:r>
    </w:p>
    <w:p w14:paraId="098EA9B7" w14:textId="77777777" w:rsidR="007125BE" w:rsidRPr="007F2770" w:rsidRDefault="007125BE" w:rsidP="007125BE">
      <w:pPr>
        <w:pStyle w:val="B1"/>
      </w:pPr>
      <w:r w:rsidRPr="007F2770">
        <w:t>#6</w:t>
      </w:r>
      <w:r w:rsidRPr="007F2770">
        <w:tab/>
        <w:t>(Illegal ME).</w:t>
      </w:r>
    </w:p>
    <w:p w14:paraId="41117D3D"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6FE69FF"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7935377F" w14:textId="7EB1185B" w:rsidR="007125BE" w:rsidRPr="007F2770" w:rsidRDefault="007125BE" w:rsidP="007125B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10" w:author="Utsav Sinha/System &amp; Security Standards /SRI-Bangalore/Staff Engineer/Samsung Electronics" w:date="2023-08-14T12:01:00Z">
        <w:r w:rsidR="00D3440E">
          <w:t xml:space="preserve">selected </w:t>
        </w:r>
      </w:ins>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EF781"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289C6C9"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A9BEC53"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7AC62E26" w14:textId="77777777" w:rsidR="007125BE" w:rsidRPr="007F2770" w:rsidRDefault="007125BE" w:rsidP="007125B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1FE56DA1"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FAB7CD9"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0E175FD" w14:textId="77777777" w:rsidR="007125BE" w:rsidRPr="007F2770" w:rsidRDefault="007125BE" w:rsidP="007125B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547826A1" w14:textId="77777777" w:rsidR="007125BE" w:rsidRPr="007F2770" w:rsidRDefault="007125BE" w:rsidP="007125BE">
      <w:pPr>
        <w:pStyle w:val="B1"/>
      </w:pPr>
      <w:r w:rsidRPr="007F2770">
        <w:t>#7</w:t>
      </w:r>
      <w:r w:rsidRPr="007F2770">
        <w:tab/>
        <w:t>(5GS services not allowed).</w:t>
      </w:r>
    </w:p>
    <w:p w14:paraId="206EBF6A"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3B1FF94"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6EA6A1D6" w14:textId="67F83CE3" w:rsidR="007125BE" w:rsidRPr="007F2770" w:rsidRDefault="007125BE" w:rsidP="007125B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11" w:author="Utsav Sinha/System &amp; Security Standards /SRI-Bangalore/Staff Engineer/Samsung Electronics" w:date="2023-08-14T12:02:00Z">
        <w:r w:rsidR="00BC259F">
          <w:t xml:space="preserve">selected </w:t>
        </w:r>
      </w:ins>
      <w:r w:rsidRPr="007F2770">
        <w:t>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B7D1D"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2D1B8A71"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9AE0C7"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4ADEFF6" w14:textId="77777777" w:rsidR="007125BE" w:rsidRPr="007F2770" w:rsidRDefault="007125BE" w:rsidP="007125B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6FDB76A6"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p>
    <w:p w14:paraId="5163A6AE"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6FE3C19" w14:textId="77777777" w:rsidR="007125BE" w:rsidRPr="007F2770" w:rsidRDefault="007125BE" w:rsidP="007125BE">
      <w:pPr>
        <w:pStyle w:val="B1"/>
      </w:pPr>
      <w:r w:rsidRPr="007F2770">
        <w:lastRenderedPageBreak/>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12547196" w14:textId="77777777" w:rsidR="007125BE" w:rsidRPr="007F2770" w:rsidRDefault="007125BE" w:rsidP="007125BE">
      <w:pPr>
        <w:pStyle w:val="B1"/>
      </w:pPr>
      <w:r w:rsidRPr="007F2770">
        <w:t>#11</w:t>
      </w:r>
      <w:r w:rsidRPr="007F2770">
        <w:tab/>
        <w:t>(PLMN not allowed).</w:t>
      </w:r>
    </w:p>
    <w:p w14:paraId="4C964D8D" w14:textId="77777777" w:rsidR="007125BE" w:rsidRPr="007F2770" w:rsidRDefault="007125BE" w:rsidP="007125B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3D29EDB1"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w:t>
      </w:r>
      <w:proofErr w:type="gramStart"/>
      <w:r w:rsidRPr="007F2770">
        <w:t>access</w:t>
      </w:r>
      <w:proofErr w:type="gramEnd"/>
      <w:r w:rsidRPr="007F2770">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90867B"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1F83D4BB" w14:textId="77777777" w:rsidR="007125BE" w:rsidRPr="007F2770" w:rsidRDefault="007125BE" w:rsidP="007125B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1F84DEAE" w14:textId="77777777" w:rsidR="007125BE" w:rsidRPr="007F2770" w:rsidRDefault="007125BE" w:rsidP="007125BE">
      <w:pPr>
        <w:pStyle w:val="B1"/>
      </w:pPr>
      <w:r w:rsidRPr="007F2770">
        <w:t>#12</w:t>
      </w:r>
      <w:r w:rsidRPr="007F2770">
        <w:tab/>
        <w:t>(Tracking area not allowed).</w:t>
      </w:r>
    </w:p>
    <w:p w14:paraId="475F7D65" w14:textId="77777777" w:rsidR="007125BE" w:rsidRDefault="007125BE" w:rsidP="007125B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5A70C5" w14:textId="77777777" w:rsidR="007125BE" w:rsidRPr="007F2770" w:rsidRDefault="007125BE" w:rsidP="007125BE">
      <w:pPr>
        <w:pStyle w:val="B1"/>
      </w:pPr>
      <w:r w:rsidRPr="007F2770">
        <w:tab/>
        <w:t>If:</w:t>
      </w:r>
    </w:p>
    <w:p w14:paraId="69A510AD" w14:textId="77777777" w:rsidR="007125BE" w:rsidRPr="007F2770" w:rsidRDefault="007125BE" w:rsidP="007125B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C7DB840" w14:textId="7FAE10DE"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12" w:author="Utsav Sinha/System &amp; Security Standards /SRI-Bangalore/Staff Engineer/Samsung Electronics" w:date="2023-08-14T16:00:00Z">
        <w:r w:rsidRPr="007F2770" w:rsidDel="00ED012B">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w:t>
      </w:r>
      <w:del w:id="13" w:author="Utsav Sinha/System &amp; Security Standards /SRI-Bangalore/Staff Engineer/Samsung Electronics" w:date="2023-08-14T16:05:00Z">
        <w:r w:rsidRPr="007F2770" w:rsidDel="00B97952">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7E1275AB"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25391C3B" w14:textId="77777777" w:rsidR="007125BE" w:rsidRPr="007F2770" w:rsidRDefault="007125BE" w:rsidP="007125BE">
      <w:pPr>
        <w:pStyle w:val="B1"/>
      </w:pPr>
      <w:r w:rsidRPr="007F2770">
        <w:t>#13</w:t>
      </w:r>
      <w:r w:rsidRPr="007F2770">
        <w:tab/>
        <w:t>(Roaming not allowed in this tracking area).</w:t>
      </w:r>
    </w:p>
    <w:p w14:paraId="1AFCC7B2" w14:textId="77777777" w:rsidR="007125BE" w:rsidRDefault="007125BE" w:rsidP="007125B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6E85BD58" w14:textId="77777777" w:rsidR="007125BE" w:rsidRPr="007F2770" w:rsidRDefault="007125BE" w:rsidP="007125BE">
      <w:pPr>
        <w:pStyle w:val="B1"/>
      </w:pPr>
      <w:r w:rsidRPr="007F2770">
        <w:tab/>
        <w:t>If:</w:t>
      </w:r>
    </w:p>
    <w:p w14:paraId="1BBDD65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D403A5" w14:textId="1821B881"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4" w:author="Utsav Sinha/System &amp; Security Standards /SRI-Bangalore/Staff Engineer/Samsung Electronics" w:date="2023-08-14T16:01:00Z">
        <w:r w:rsidRPr="007F2770" w:rsidDel="00D7235A">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15" w:author="Utsav Sinha/System &amp; Security Standards /SRI-Bangalore/Staff Engineer/Samsung Electronics" w:date="2023-08-14T16:05:00Z">
        <w:r w:rsidRPr="007F2770" w:rsidDel="00C5582A">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4C9CB472" w14:textId="77777777" w:rsidR="007125BE" w:rsidRPr="007F2770" w:rsidRDefault="007125BE" w:rsidP="007125B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32C35BA5" w14:textId="77777777" w:rsidR="007125BE" w:rsidRPr="007F2770" w:rsidRDefault="007125BE" w:rsidP="007125BE">
      <w:pPr>
        <w:pStyle w:val="B1"/>
      </w:pPr>
      <w:r w:rsidRPr="007F2770">
        <w:tab/>
        <w:t>For non-3GPP access, the UE shall perform network selection as defined in 3GPP TS 24.502 [18].</w:t>
      </w:r>
    </w:p>
    <w:p w14:paraId="0B9FA7CE"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06F53BAB" w14:textId="77777777" w:rsidR="007125BE" w:rsidRPr="007F2770" w:rsidRDefault="007125BE" w:rsidP="007125BE">
      <w:pPr>
        <w:pStyle w:val="B1"/>
      </w:pPr>
      <w:r w:rsidRPr="007F2770">
        <w:t>#15</w:t>
      </w:r>
      <w:r w:rsidRPr="007F2770">
        <w:tab/>
        <w:t>(No suitable cells in tracking area).</w:t>
      </w:r>
    </w:p>
    <w:p w14:paraId="08FEBA95" w14:textId="77777777" w:rsidR="007125BE" w:rsidRPr="003168A2" w:rsidRDefault="007125BE" w:rsidP="007125B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48A718" w14:textId="77777777" w:rsidR="007125BE" w:rsidRPr="007F2770" w:rsidRDefault="007125BE" w:rsidP="007125BE">
      <w:pPr>
        <w:pStyle w:val="B1"/>
      </w:pPr>
      <w:r w:rsidRPr="007F2770">
        <w:tab/>
        <w:t>If:</w:t>
      </w:r>
    </w:p>
    <w:p w14:paraId="113F09B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640AE5" w14:textId="588B80C4"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6" w:author="Utsav Sinha/System &amp; Security Standards /SRI-Bangalore/Staff Engineer/Samsung Electronics" w:date="2023-08-14T16:01:00Z">
        <w:r w:rsidRPr="007F2770" w:rsidDel="00251932">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del w:id="17" w:author="Utsav Sinha/System &amp; Security Standards /SRI-Bangalore/Staff Engineer/Samsung Electronics" w:date="2023-08-14T16:05:00Z">
        <w:r w:rsidRPr="007F2770" w:rsidDel="00C5582A">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2B02B821" w14:textId="77777777" w:rsidR="007125BE" w:rsidRPr="007F2770" w:rsidRDefault="007125BE" w:rsidP="007125BE">
      <w:pPr>
        <w:pStyle w:val="B1"/>
      </w:pPr>
      <w:r w:rsidRPr="007F2770">
        <w:lastRenderedPageBreak/>
        <w:tab/>
        <w:t>The UE shall search for a suitable cell in another tracking area according to 3GPP TS 38.304 [28] or 3GPP TS 36.304 [25C].</w:t>
      </w:r>
    </w:p>
    <w:p w14:paraId="225E81AA"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1EA108AA" w14:textId="77777777" w:rsidR="007125BE" w:rsidRPr="007F2770" w:rsidRDefault="007125BE" w:rsidP="007125B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22D61430" w14:textId="77777777" w:rsidR="007125BE" w:rsidRPr="007F2770" w:rsidRDefault="007125BE" w:rsidP="007125BE">
      <w:pPr>
        <w:pStyle w:val="B1"/>
      </w:pPr>
      <w:r w:rsidRPr="007F2770">
        <w:t>#22</w:t>
      </w:r>
      <w:r w:rsidRPr="007F2770">
        <w:tab/>
        <w:t>(Congestion).</w:t>
      </w:r>
    </w:p>
    <w:p w14:paraId="09D13248" w14:textId="77777777" w:rsidR="007125BE" w:rsidRPr="007F2770" w:rsidRDefault="007125BE" w:rsidP="007125B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proofErr w:type="spellStart"/>
      <w:r w:rsidRPr="007F2770">
        <w:t>subclause</w:t>
      </w:r>
      <w:proofErr w:type="spellEnd"/>
      <w:r w:rsidRPr="007F2770">
        <w:t> 5.5.1.2.7.</w:t>
      </w:r>
    </w:p>
    <w:p w14:paraId="3982BA84" w14:textId="77777777" w:rsidR="007125BE" w:rsidRPr="007F2770" w:rsidRDefault="007125BE" w:rsidP="007125B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73A22EE" w14:textId="77777777" w:rsidR="007125BE" w:rsidRPr="007F2770" w:rsidRDefault="007125BE" w:rsidP="007125BE">
      <w:pPr>
        <w:pStyle w:val="B1"/>
      </w:pPr>
      <w:r w:rsidRPr="007F2770">
        <w:tab/>
        <w:t>The UE shall stop timer T3346 if it is running.</w:t>
      </w:r>
    </w:p>
    <w:p w14:paraId="3C5B0184"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A5604DD"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10558F2" w14:textId="77777777" w:rsidR="007125BE" w:rsidRPr="007F2770" w:rsidRDefault="007125BE" w:rsidP="007125BE">
      <w:pPr>
        <w:pStyle w:val="B1"/>
      </w:pPr>
      <w:r w:rsidRPr="007F2770">
        <w:tab/>
        <w:t xml:space="preserve">The UE stays in the current serving cell and applies the normal cell reselection process. The initial registration procedure </w:t>
      </w:r>
      <w:proofErr w:type="gramStart"/>
      <w:r w:rsidRPr="007F2770">
        <w:t>is started</w:t>
      </w:r>
      <w:proofErr w:type="gramEnd"/>
      <w:r w:rsidRPr="007F2770">
        <w:t xml:space="preserve"> if still needed when timer T3346 expires or is stopped.</w:t>
      </w:r>
    </w:p>
    <w:p w14:paraId="6531FA67" w14:textId="77777777" w:rsidR="007125BE" w:rsidRPr="007F2770" w:rsidRDefault="007125BE" w:rsidP="007125B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9602DFD" w14:textId="77777777" w:rsidR="007125BE" w:rsidRPr="007F2770" w:rsidRDefault="007125BE" w:rsidP="007125B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9D12452" w14:textId="77777777" w:rsidR="007125BE" w:rsidRPr="007F2770" w:rsidRDefault="007125BE" w:rsidP="007125BE">
      <w:pPr>
        <w:pStyle w:val="B1"/>
      </w:pPr>
      <w:r w:rsidRPr="007F2770">
        <w:t>#27</w:t>
      </w:r>
      <w:r w:rsidRPr="007F2770">
        <w:rPr>
          <w:rFonts w:hint="eastAsia"/>
          <w:lang w:eastAsia="ko-KR"/>
        </w:rPr>
        <w:tab/>
      </w:r>
      <w:r w:rsidRPr="007F2770">
        <w:t>(N1 mode not allowed).</w:t>
      </w:r>
    </w:p>
    <w:p w14:paraId="376B165C"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245A695"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5146FD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5C12FFB7"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5FE8F84E" w14:textId="77777777" w:rsidR="007125BE" w:rsidRPr="007F2770" w:rsidRDefault="007125BE" w:rsidP="007125B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078AA699" w14:textId="77777777" w:rsidR="007125BE" w:rsidRPr="007F2770" w:rsidRDefault="007125BE" w:rsidP="007125B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6D26026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63682C1" w14:textId="77777777" w:rsidR="007125BE" w:rsidRPr="007F2770" w:rsidRDefault="007125BE" w:rsidP="007125BE">
      <w:pPr>
        <w:pStyle w:val="B1"/>
      </w:pPr>
      <w:r w:rsidRPr="007F2770">
        <w:lastRenderedPageBreak/>
        <w:t>#31</w:t>
      </w:r>
      <w:r w:rsidRPr="007F2770">
        <w:tab/>
        <w:t>(Redirection to EPC required).</w:t>
      </w:r>
    </w:p>
    <w:p w14:paraId="54430A71" w14:textId="77777777" w:rsidR="007125BE" w:rsidRPr="007F2770" w:rsidRDefault="007125BE" w:rsidP="007125B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2AF47335" w14:textId="77777777" w:rsidR="007125BE" w:rsidRPr="007F2770" w:rsidRDefault="007125BE" w:rsidP="007125B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7EF49024"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w:t>
      </w:r>
    </w:p>
    <w:p w14:paraId="074AB7C2" w14:textId="77777777" w:rsidR="007125BE" w:rsidRPr="007F2770" w:rsidRDefault="007125BE" w:rsidP="007125B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878388F"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171EB0CD" w14:textId="77777777" w:rsidR="007125BE" w:rsidRPr="007F2770" w:rsidRDefault="007125BE" w:rsidP="007125BE">
      <w:pPr>
        <w:pStyle w:val="B1"/>
      </w:pPr>
      <w:r w:rsidRPr="007F2770">
        <w:t>#62</w:t>
      </w:r>
      <w:r w:rsidRPr="007F2770">
        <w:tab/>
        <w:t>(No network slices available).</w:t>
      </w:r>
    </w:p>
    <w:p w14:paraId="0F715CB3" w14:textId="77777777" w:rsidR="007125BE" w:rsidRPr="007F2770" w:rsidRDefault="007125BE" w:rsidP="007125B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AFE09A9" w14:textId="77777777" w:rsidR="007125BE" w:rsidRPr="007F2770" w:rsidRDefault="007125BE" w:rsidP="007125B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EC54893" w14:textId="77777777" w:rsidR="007125BE" w:rsidRPr="007F2770" w:rsidRDefault="007125BE" w:rsidP="007125BE">
      <w:pPr>
        <w:pStyle w:val="B2"/>
      </w:pPr>
      <w:r w:rsidRPr="007F2770">
        <w:rPr>
          <w:rFonts w:eastAsia="Malgun Gothic"/>
          <w:lang w:val="en-US" w:eastAsia="ko-KR"/>
        </w:rPr>
        <w:tab/>
      </w:r>
      <w:r w:rsidRPr="007F2770">
        <w:t>"S-NSSAI not available in the current PLMN or SNPN"</w:t>
      </w:r>
    </w:p>
    <w:p w14:paraId="017E0161" w14:textId="77777777" w:rsidR="007125BE" w:rsidRPr="007F2770" w:rsidRDefault="007125BE" w:rsidP="007125BE">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5A078EC6"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EFD2608" w14:textId="77777777" w:rsidR="007125BE" w:rsidRPr="007F2770" w:rsidRDefault="007125BE" w:rsidP="007125BE">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00A8FFFD"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E7142C8" w14:textId="77777777" w:rsidR="007125BE" w:rsidRPr="007F2770" w:rsidRDefault="007125BE" w:rsidP="007125B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0A1BE381" w14:textId="77777777" w:rsidR="007125BE" w:rsidRPr="007F2770" w:rsidRDefault="007125BE" w:rsidP="007125BE">
      <w:pPr>
        <w:pStyle w:val="B2"/>
      </w:pPr>
      <w:r w:rsidRPr="007F2770">
        <w:tab/>
        <w:t>"S-NSSAI not available due to maximum number of UEs reached"</w:t>
      </w:r>
    </w:p>
    <w:p w14:paraId="6AF379A4" w14:textId="77777777" w:rsidR="007125BE" w:rsidRPr="007F2770" w:rsidRDefault="007125BE" w:rsidP="007125B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198E881C" w14:textId="77777777" w:rsidR="007125BE" w:rsidRPr="007F2770" w:rsidRDefault="007125BE" w:rsidP="007125BE">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C0853A5" w14:textId="77777777" w:rsidR="007125BE" w:rsidRPr="007F2770" w:rsidRDefault="007125BE" w:rsidP="007125B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67DA0A2" w14:textId="77777777" w:rsidR="007125BE" w:rsidRPr="007F2770" w:rsidRDefault="007125BE" w:rsidP="007125BE">
      <w:pPr>
        <w:pStyle w:val="B2"/>
      </w:pPr>
      <w:r w:rsidRPr="007F2770">
        <w:t>a)</w:t>
      </w:r>
      <w:r w:rsidRPr="007F2770">
        <w:tab/>
      </w:r>
      <w:proofErr w:type="gramStart"/>
      <w:r w:rsidRPr="007F2770">
        <w:t>stop</w:t>
      </w:r>
      <w:proofErr w:type="gramEnd"/>
      <w:r w:rsidRPr="007F2770">
        <w:t xml:space="preserve"> the timer T3526 associated with the S-NSSAI, if running;</w:t>
      </w:r>
    </w:p>
    <w:p w14:paraId="0C882977" w14:textId="77777777" w:rsidR="007125BE" w:rsidRPr="007F2770" w:rsidRDefault="007125BE" w:rsidP="007125BE">
      <w:pPr>
        <w:pStyle w:val="B2"/>
      </w:pPr>
      <w:r w:rsidRPr="007F2770">
        <w:t>b)</w:t>
      </w:r>
      <w:r w:rsidRPr="007F2770">
        <w:tab/>
      </w:r>
      <w:proofErr w:type="gramStart"/>
      <w:r w:rsidRPr="007F2770">
        <w:t>start</w:t>
      </w:r>
      <w:proofErr w:type="gramEnd"/>
      <w:r w:rsidRPr="007F2770">
        <w:t xml:space="preserve"> the timer T3526 with:</w:t>
      </w:r>
    </w:p>
    <w:p w14:paraId="5EAB8010" w14:textId="77777777" w:rsidR="007125BE" w:rsidRPr="007F2770" w:rsidRDefault="007125BE" w:rsidP="007125BE">
      <w:pPr>
        <w:pStyle w:val="B3"/>
      </w:pPr>
      <w:r w:rsidRPr="007F2770">
        <w:t>1)</w:t>
      </w:r>
      <w:r w:rsidRPr="007F2770">
        <w:tab/>
        <w:t>the back-off timer value received along with the S-NSSAI, if a back-off timer value is received along with the S-NSSAI that is neither zero nor deactivated; or</w:t>
      </w:r>
    </w:p>
    <w:p w14:paraId="745CCABD" w14:textId="77777777" w:rsidR="007125BE" w:rsidRPr="007F2770" w:rsidRDefault="007125BE" w:rsidP="007125BE">
      <w:pPr>
        <w:pStyle w:val="B3"/>
      </w:pPr>
      <w:r w:rsidRPr="007F2770">
        <w:t>2)</w:t>
      </w:r>
      <w:r w:rsidRPr="007F2770">
        <w:tab/>
        <w:t>an implementation specific back-off timer value, if no back-off timer value is received along with the S-NSSAI; and</w:t>
      </w:r>
    </w:p>
    <w:p w14:paraId="26DAA834" w14:textId="77777777" w:rsidR="007125BE" w:rsidRPr="007F2770" w:rsidRDefault="007125BE" w:rsidP="007125B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D7389F7" w14:textId="77777777" w:rsidR="007125BE" w:rsidRPr="007F2770" w:rsidRDefault="007125BE" w:rsidP="007125BE">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4808F9D" w14:textId="77777777" w:rsidR="007125BE" w:rsidRPr="007F2770" w:rsidRDefault="007125BE" w:rsidP="007125BE">
      <w:pPr>
        <w:pStyle w:val="B1"/>
      </w:pPr>
      <w:proofErr w:type="gramStart"/>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13124D6F" w14:textId="77777777" w:rsidR="007125BE" w:rsidRPr="007F2770" w:rsidRDefault="007125BE" w:rsidP="007125B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031552B" w14:textId="77777777" w:rsidR="007125BE" w:rsidRDefault="007125BE" w:rsidP="007125BE">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roofErr w:type="gramEnd"/>
    </w:p>
    <w:p w14:paraId="3F9D3527" w14:textId="77777777" w:rsidR="007125BE" w:rsidRPr="007F2770" w:rsidRDefault="007125BE" w:rsidP="007125B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0D0CED8A" w14:textId="77777777" w:rsidR="007125BE" w:rsidRPr="007F2770" w:rsidRDefault="007125BE" w:rsidP="007125B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44018ED7" w14:textId="77777777" w:rsidR="007125BE" w:rsidRPr="007F2770" w:rsidRDefault="007125BE" w:rsidP="007125B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AD1A16E" w14:textId="77777777" w:rsidR="007125BE" w:rsidRPr="007F2770" w:rsidRDefault="007125BE" w:rsidP="007125B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2AABD7" w14:textId="77777777" w:rsidR="007125BE" w:rsidRPr="007F2770" w:rsidRDefault="007125BE" w:rsidP="007125B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2B0F1765" w14:textId="77777777" w:rsidR="007125BE" w:rsidRPr="007F2770" w:rsidRDefault="007125BE" w:rsidP="007125B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0151AF" w14:textId="77777777" w:rsidR="007125BE" w:rsidRPr="007F2770" w:rsidRDefault="007125BE" w:rsidP="007125BE">
      <w:pPr>
        <w:pStyle w:val="B3"/>
      </w:pPr>
      <w:proofErr w:type="gramStart"/>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36A7982B" w14:textId="77777777" w:rsidR="007125BE" w:rsidRPr="007F2770" w:rsidRDefault="007125BE" w:rsidP="007125B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56856B2F" w14:textId="77777777" w:rsidR="007125BE" w:rsidRPr="007F2770" w:rsidRDefault="007125BE" w:rsidP="007125BE">
      <w:pPr>
        <w:pStyle w:val="B1"/>
      </w:pPr>
      <w:r w:rsidRPr="007F2770">
        <w:tab/>
        <w:t>If</w:t>
      </w:r>
    </w:p>
    <w:p w14:paraId="576DC171" w14:textId="77777777" w:rsidR="007125BE" w:rsidRPr="007F2770" w:rsidRDefault="007125BE" w:rsidP="007125B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8A2DDF3" w14:textId="77777777" w:rsidR="007125BE" w:rsidRPr="007F2770" w:rsidRDefault="007125BE" w:rsidP="007125B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B297B36" w14:textId="77777777" w:rsidR="007125BE" w:rsidRPr="007F2770" w:rsidRDefault="007125BE" w:rsidP="007125B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5168887A"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48A390" w14:textId="77777777" w:rsidR="007125BE" w:rsidRPr="007F2770" w:rsidRDefault="007125BE" w:rsidP="007125BE">
      <w:pPr>
        <w:pStyle w:val="B1"/>
      </w:pPr>
      <w:r w:rsidRPr="007F2770">
        <w:t>#72</w:t>
      </w:r>
      <w:r w:rsidRPr="007F2770">
        <w:rPr>
          <w:lang w:eastAsia="ko-KR"/>
        </w:rPr>
        <w:tab/>
      </w:r>
      <w:r w:rsidRPr="007F2770">
        <w:t>(Non-3GPP access to 5GCN not allowed).</w:t>
      </w:r>
    </w:p>
    <w:p w14:paraId="27B78CBA" w14:textId="77777777" w:rsidR="007125BE" w:rsidRDefault="007125BE" w:rsidP="007125BE">
      <w:pPr>
        <w:pStyle w:val="B1"/>
      </w:pPr>
      <w:r>
        <w:tab/>
      </w:r>
      <w:r w:rsidRPr="00A16A8D">
        <w:t xml:space="preserve">When received over non-3GPP access the UE shall set the 5GS update status to 5U3 ROAMING NOT ALLOWED (and shall store it according to </w:t>
      </w:r>
      <w:proofErr w:type="spellStart"/>
      <w:r w:rsidRPr="00A16A8D">
        <w:t>subclause</w:t>
      </w:r>
      <w:proofErr w:type="spellEnd"/>
      <w:r w:rsidRPr="00A16A8D">
        <w:t xml:space="preserve"> 5.1.3.2.2) and shall delete last visited registered TAI and TAI list. If the UE is not registering or has not registered to the same PLMN over 3GPP access, the UE shall additionally delete 5G-GUTI and </w:t>
      </w:r>
      <w:proofErr w:type="spellStart"/>
      <w:r w:rsidRPr="00A16A8D">
        <w:t>ngKSI</w:t>
      </w:r>
      <w:proofErr w:type="spellEnd"/>
      <w:r w:rsidRPr="00A16A8D">
        <w:t>.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479E8500"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7612B2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5C0CB42"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6042923E" w14:textId="77777777" w:rsidR="007125BE" w:rsidRPr="007F2770" w:rsidRDefault="007125BE" w:rsidP="007125BE">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4F14A9C" w14:textId="77777777" w:rsidR="007125BE" w:rsidRPr="007F2770" w:rsidRDefault="007125BE" w:rsidP="007125BE">
      <w:pPr>
        <w:pStyle w:val="B1"/>
      </w:pPr>
      <w:r w:rsidRPr="007F2770">
        <w:tab/>
        <w:t xml:space="preserve">The UE shall disable the N1 mode capability for non-3GPP access (see </w:t>
      </w:r>
      <w:proofErr w:type="spellStart"/>
      <w:r w:rsidRPr="007F2770">
        <w:t>subclause</w:t>
      </w:r>
      <w:proofErr w:type="spellEnd"/>
      <w:r w:rsidRPr="007F2770">
        <w:t> 4.9.3).</w:t>
      </w:r>
    </w:p>
    <w:p w14:paraId="67C826B3" w14:textId="77777777" w:rsidR="007125BE" w:rsidRPr="007F2770" w:rsidRDefault="007125BE" w:rsidP="007125BE">
      <w:pPr>
        <w:pStyle w:val="B1"/>
        <w:rPr>
          <w:noProof/>
        </w:rPr>
      </w:pPr>
      <w:r w:rsidRPr="007F2770">
        <w:rPr>
          <w:noProof/>
        </w:rPr>
        <w:tab/>
        <w:t>As an implementation option, the UE may enter the state 5GMM-DEREGISTERED.PLMN-SEARCH in order to perform a PLMN selection according to 3GPP TS 23.122 [5].</w:t>
      </w:r>
    </w:p>
    <w:p w14:paraId="04818DC1" w14:textId="77777777" w:rsidR="007125BE" w:rsidRPr="007F2770" w:rsidRDefault="007125BE" w:rsidP="007125B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7927C7BA" w14:textId="77777777" w:rsidR="007125BE" w:rsidRPr="007F2770" w:rsidRDefault="007125BE" w:rsidP="007125BE">
      <w:pPr>
        <w:pStyle w:val="B1"/>
      </w:pPr>
      <w:r w:rsidRPr="007F2770">
        <w:t>#73</w:t>
      </w:r>
      <w:r w:rsidRPr="007F2770">
        <w:rPr>
          <w:lang w:eastAsia="ko-KR"/>
        </w:rPr>
        <w:tab/>
      </w:r>
      <w:r w:rsidRPr="007F2770">
        <w:t>(Serving network not authorized).</w:t>
      </w:r>
    </w:p>
    <w:p w14:paraId="062627A1" w14:textId="77777777" w:rsidR="007125BE" w:rsidRPr="007F2770" w:rsidRDefault="007125BE" w:rsidP="007125B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0CB051D" w14:textId="77777777" w:rsidR="007125BE" w:rsidRPr="007F2770" w:rsidRDefault="007125BE" w:rsidP="007125B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78FD0CD"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34A02D8" w14:textId="77777777" w:rsidR="007125BE" w:rsidRPr="007F2770" w:rsidRDefault="007125BE" w:rsidP="007125BE">
      <w:pPr>
        <w:pStyle w:val="B1"/>
      </w:pPr>
      <w:r w:rsidRPr="007F2770">
        <w:t>#74</w:t>
      </w:r>
      <w:r w:rsidRPr="007F2770">
        <w:rPr>
          <w:rFonts w:hint="eastAsia"/>
          <w:lang w:eastAsia="ko-KR"/>
        </w:rPr>
        <w:tab/>
      </w:r>
      <w:r w:rsidRPr="007F2770">
        <w:t>(Temporarily not authorized for this SNPN).</w:t>
      </w:r>
    </w:p>
    <w:p w14:paraId="395BEA8E" w14:textId="77777777" w:rsidR="007125BE" w:rsidRPr="007F2770" w:rsidRDefault="007125BE" w:rsidP="007125B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16420FC2" w14:textId="5F26CAC4"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w:t>
      </w:r>
      <w:r w:rsidRPr="00B80A7E">
        <w:t xml:space="preserve">shall reset the registration attempt counter and store the SNPN identity in the "temporarily forbidden SNPNs" list </w:t>
      </w:r>
      <w:bookmarkStart w:id="1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9" w:name="_Hlk135721930"/>
      <w:r w:rsidRPr="007F2770">
        <w:t>3GPP TS 23.122 [5]</w:t>
      </w:r>
      <w:r>
        <w:t xml:space="preserve"> </w:t>
      </w:r>
      <w:bookmarkEnd w:id="18"/>
      <w:bookmarkEnd w:id="19"/>
      <w:r w:rsidRPr="00B80A7E">
        <w:t>for the specific access type for</w:t>
      </w:r>
      <w:r w:rsidRPr="007F2770">
        <w:t xml:space="preserve"> which the message was received </w:t>
      </w:r>
      <w:del w:id="20" w:author="Utsav Sinha/System &amp; Security Standards /SRI-Bangalore/Staff Engineer/Samsung Electronics" w:date="2023-08-14T16:10:00Z">
        <w:r w:rsidRPr="007F2770" w:rsidDel="00166124">
          <w:delText xml:space="preserve">and, if the UE supports access to an SNPN using credentials from a credentials holder, equivalent SNPNs or both, </w:delText>
        </w:r>
      </w:del>
      <w:ins w:id="21" w:author="Utsav Sinha/System &amp; Security Standards /SRI-Bangalore/Staff Engineer/Samsung Electronics" w:date="2023-08-14T16:10:00Z">
        <w:r w:rsidR="00166124">
          <w:t xml:space="preserve">for </w:t>
        </w:r>
      </w:ins>
      <w:r w:rsidRPr="007F2770">
        <w:t>the selected entry of the "list of subscriber data"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635040" w14:textId="77777777" w:rsidR="007125BE" w:rsidRPr="007F2770" w:rsidRDefault="007125BE" w:rsidP="007125B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00AB218" w14:textId="77777777" w:rsidR="007125BE" w:rsidRPr="007F2770" w:rsidRDefault="007125BE" w:rsidP="007125BE">
      <w:pPr>
        <w:pStyle w:val="B1"/>
      </w:pPr>
      <w:r w:rsidRPr="007F2770">
        <w:t>#75</w:t>
      </w:r>
      <w:r w:rsidRPr="007F2770">
        <w:rPr>
          <w:rFonts w:hint="eastAsia"/>
          <w:lang w:eastAsia="ko-KR"/>
        </w:rPr>
        <w:tab/>
      </w:r>
      <w:r w:rsidRPr="007F2770">
        <w:t>(Permanently not authorized for this SNPN).</w:t>
      </w:r>
    </w:p>
    <w:p w14:paraId="555F0C86" w14:textId="77777777" w:rsidR="007125BE" w:rsidRPr="007F2770" w:rsidRDefault="007125BE" w:rsidP="007125B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3A70474C" w14:textId="50C28014"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w:t>
      </w:r>
      <w:del w:id="22" w:author="Utsav Sinha/System &amp; Security Standards /SRI-Bangalore/Staff Engineer/Samsung Electronics" w:date="2023-08-14T16:10:00Z">
        <w:r w:rsidRPr="007F2770" w:rsidDel="00387CBC">
          <w:delText xml:space="preserve">and, if the UE supports access to an SNPN using credentials from a credentials holder, equivalent SNPNs or both, </w:delText>
        </w:r>
      </w:del>
      <w:ins w:id="23" w:author="Utsav Sinha/System &amp; Security Standards /SRI-Bangalore/Staff Engineer/Samsung Electronics" w:date="2023-08-14T16:10:00Z">
        <w:r w:rsidR="00387CBC">
          <w:t xml:space="preserve">for </w:t>
        </w:r>
      </w:ins>
      <w:r w:rsidRPr="007F2770">
        <w:t>the selected entry of the "list of subscriber data"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w:t>
      </w:r>
      <w:proofErr w:type="gramStart"/>
      <w:r w:rsidRPr="007F2770">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006C078E" w14:textId="77777777" w:rsidR="007125BE" w:rsidRPr="007F2770" w:rsidRDefault="007125BE" w:rsidP="007125BE">
      <w:pPr>
        <w:pStyle w:val="B1"/>
      </w:pPr>
      <w:r w:rsidRPr="007F2770">
        <w:t>#76</w:t>
      </w:r>
      <w:r w:rsidRPr="007F2770">
        <w:rPr>
          <w:lang w:eastAsia="ko-KR"/>
        </w:rPr>
        <w:tab/>
      </w:r>
      <w:r w:rsidRPr="007F2770">
        <w:t>(Not authorized for this CAG or authorized for CAG cells only).</w:t>
      </w:r>
    </w:p>
    <w:p w14:paraId="4B6A7700" w14:textId="77777777" w:rsidR="007125BE" w:rsidRPr="007F2770" w:rsidRDefault="007125BE" w:rsidP="007125B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4E641F7B" w14:textId="77777777" w:rsidR="007125BE" w:rsidRPr="007F2770" w:rsidRDefault="007125BE" w:rsidP="007125BE">
      <w:pPr>
        <w:pStyle w:val="B1"/>
      </w:pPr>
      <w:r w:rsidRPr="007F2770">
        <w:lastRenderedPageBreak/>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21886E0" w14:textId="77777777" w:rsidR="007125BE" w:rsidRPr="007F2770" w:rsidRDefault="007125BE" w:rsidP="007125BE">
      <w:pPr>
        <w:pStyle w:val="B1"/>
      </w:pPr>
      <w:r w:rsidRPr="007F2770">
        <w:tab/>
        <w:t xml:space="preserve">If 5GMM cause #76 </w:t>
      </w:r>
      <w:proofErr w:type="gramStart"/>
      <w:r w:rsidRPr="007F2770">
        <w:t>is received</w:t>
      </w:r>
      <w:proofErr w:type="gramEnd"/>
      <w:r w:rsidRPr="007F2770">
        <w:t xml:space="preserve"> from:</w:t>
      </w:r>
    </w:p>
    <w:p w14:paraId="31FB2D5F" w14:textId="77777777" w:rsidR="007125BE" w:rsidRPr="007F2770" w:rsidRDefault="007125BE" w:rsidP="007125B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861DE"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9F38A6" w14:textId="77777777" w:rsidR="007125BE" w:rsidRPr="007F2770" w:rsidRDefault="007125BE" w:rsidP="007125B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F4CF838" w14:textId="77777777" w:rsidR="007125BE" w:rsidRPr="007F2770" w:rsidRDefault="007125BE" w:rsidP="007125B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B53DC" w14:textId="77777777" w:rsidR="007125BE" w:rsidRPr="007F2770" w:rsidRDefault="007125BE" w:rsidP="007125B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72CFEC2" w14:textId="77777777" w:rsidR="007125BE" w:rsidRPr="007F2770" w:rsidRDefault="007125BE" w:rsidP="007125B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436182A" w14:textId="77777777" w:rsidR="007125BE" w:rsidRPr="007F2770" w:rsidRDefault="007125BE" w:rsidP="007125B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3A49EC3C" w14:textId="77777777" w:rsidR="007125BE" w:rsidRPr="007F2770" w:rsidRDefault="007125BE" w:rsidP="007125B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roofErr w:type="gramEnd"/>
    </w:p>
    <w:p w14:paraId="40F87FA1" w14:textId="77777777" w:rsidR="007125BE" w:rsidRPr="007F2770" w:rsidRDefault="007125BE" w:rsidP="007125B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845286B" w14:textId="77777777" w:rsidR="007125BE" w:rsidRPr="007F2770" w:rsidRDefault="007125BE" w:rsidP="007125B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2C5E0C"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0CFA5" w14:textId="77777777" w:rsidR="007125BE" w:rsidRPr="007F2770" w:rsidRDefault="007125BE" w:rsidP="007125B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2CACC40" w14:textId="77777777" w:rsidR="007125BE" w:rsidRPr="007F2770" w:rsidRDefault="007125BE" w:rsidP="007125B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0A8EE3" w14:textId="77777777" w:rsidR="007125BE" w:rsidRPr="007F2770" w:rsidRDefault="007125BE" w:rsidP="007125B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51879ED" w14:textId="77777777" w:rsidR="007125BE" w:rsidRPr="007F2770" w:rsidRDefault="007125BE" w:rsidP="007125B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70A3C50" w14:textId="77777777" w:rsidR="007125BE" w:rsidRPr="007F2770" w:rsidRDefault="007125BE" w:rsidP="007125BE">
      <w:pPr>
        <w:pStyle w:val="B2"/>
      </w:pPr>
      <w:r w:rsidRPr="007F2770">
        <w:t>In addition:</w:t>
      </w:r>
    </w:p>
    <w:p w14:paraId="2EB879EB" w14:textId="77777777" w:rsidR="007125BE" w:rsidRPr="007F2770" w:rsidRDefault="007125BE" w:rsidP="007125B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629F054" w14:textId="77777777" w:rsidR="007125BE" w:rsidRPr="007F2770" w:rsidRDefault="007125BE" w:rsidP="007125B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1F5BD0D" w14:textId="77777777" w:rsidR="007125BE" w:rsidRPr="007F2770" w:rsidRDefault="007125BE" w:rsidP="007125B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B62835A" w14:textId="77777777" w:rsidR="007125BE" w:rsidRPr="007F2770" w:rsidRDefault="007125BE" w:rsidP="007125BE">
      <w:pPr>
        <w:pStyle w:val="B1"/>
      </w:pPr>
      <w:r w:rsidRPr="007F2770">
        <w:t>#77</w:t>
      </w:r>
      <w:r w:rsidRPr="007F2770">
        <w:tab/>
        <w:t>(Wireline access area not allowed).</w:t>
      </w:r>
    </w:p>
    <w:p w14:paraId="5D55CF30" w14:textId="77777777" w:rsidR="007125BE" w:rsidRPr="007F2770" w:rsidRDefault="007125BE" w:rsidP="007125B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3FFA46D2" w14:textId="77777777" w:rsidR="007125BE" w:rsidRPr="007F2770" w:rsidRDefault="007125BE" w:rsidP="007125BE">
      <w:pPr>
        <w:pStyle w:val="B1"/>
      </w:pPr>
      <w:r w:rsidRPr="007F2770">
        <w:tab/>
      </w:r>
      <w:proofErr w:type="gramStart"/>
      <w:r w:rsidRPr="007F2770">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F7BACB8" w14:textId="77777777" w:rsidR="007125BE" w:rsidRPr="007F2770" w:rsidRDefault="007125BE" w:rsidP="007125BE">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69E0528" w14:textId="77777777" w:rsidR="007125BE" w:rsidRPr="007F2770" w:rsidRDefault="007125BE" w:rsidP="007125BE">
      <w:pPr>
        <w:pStyle w:val="B1"/>
      </w:pPr>
      <w:r w:rsidRPr="007F2770">
        <w:t>#7</w:t>
      </w:r>
      <w:r w:rsidRPr="007F2770">
        <w:rPr>
          <w:lang w:eastAsia="zh-CN"/>
        </w:rPr>
        <w:t>8</w:t>
      </w:r>
      <w:r w:rsidRPr="007F2770">
        <w:rPr>
          <w:lang w:eastAsia="ko-KR"/>
        </w:rPr>
        <w:tab/>
      </w:r>
      <w:r w:rsidRPr="007F2770">
        <w:t>(PLMN not allowed to operate at the present UE location).</w:t>
      </w:r>
    </w:p>
    <w:p w14:paraId="3738A22E" w14:textId="77777777" w:rsidR="007125BE" w:rsidRPr="007F2770" w:rsidRDefault="007125BE" w:rsidP="007125B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12B27F9A" w14:textId="77777777" w:rsidR="007125BE" w:rsidRDefault="007125BE" w:rsidP="007125B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4D5F5F5" w14:textId="77777777" w:rsidR="007125BE" w:rsidRPr="007F2770" w:rsidRDefault="007125BE" w:rsidP="007125B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7F49AEFD" w14:textId="77777777" w:rsidR="007125BE" w:rsidRPr="007F2770" w:rsidRDefault="007125BE" w:rsidP="007125BE">
      <w:pPr>
        <w:pStyle w:val="B1"/>
        <w:snapToGrid w:val="0"/>
      </w:pPr>
      <w:r w:rsidRPr="007F2770">
        <w:t>#79</w:t>
      </w:r>
      <w:r w:rsidRPr="007F2770">
        <w:tab/>
        <w:t>(UAS services not allowed).</w:t>
      </w:r>
    </w:p>
    <w:p w14:paraId="48CB0AD5" w14:textId="77777777" w:rsidR="007125BE" w:rsidRPr="007F2770" w:rsidRDefault="007125BE" w:rsidP="007125B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proofErr w:type="gramStart"/>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306B6F0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48E9391" w14:textId="77777777" w:rsidR="007125BE" w:rsidRPr="007F2770" w:rsidRDefault="007125BE" w:rsidP="007125BE">
      <w:pPr>
        <w:pStyle w:val="B1"/>
      </w:pPr>
      <w:r w:rsidRPr="007F2770">
        <w:t>#80</w:t>
      </w:r>
      <w:r w:rsidRPr="007F2770">
        <w:tab/>
        <w:t>(Disaster roaming for the determined PLMN with disaster condition not allowed).</w:t>
      </w:r>
    </w:p>
    <w:p w14:paraId="0CBFF47A" w14:textId="77777777" w:rsidR="007125BE" w:rsidRPr="007F2770" w:rsidRDefault="007125BE" w:rsidP="007125B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3B1294C8"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2E299CB" w14:textId="77777777" w:rsidR="007125BE" w:rsidRPr="007F2770" w:rsidRDefault="007125BE" w:rsidP="007125BE">
      <w:pPr>
        <w:pStyle w:val="B1"/>
      </w:pPr>
      <w:r w:rsidRPr="007F2770">
        <w:t>#81</w:t>
      </w:r>
      <w:r w:rsidRPr="007F2770">
        <w:tab/>
        <w:t>(Selected N3IWF is not compatible with the allowed NSSAI).</w:t>
      </w:r>
    </w:p>
    <w:p w14:paraId="5A32D21E"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AB3ACC7" w14:textId="77777777" w:rsidR="007125BE" w:rsidRPr="007F2770" w:rsidRDefault="007125BE" w:rsidP="007125BE">
      <w:pPr>
        <w:pStyle w:val="B1"/>
      </w:pPr>
      <w:r w:rsidRPr="007F2770">
        <w:t>#82</w:t>
      </w:r>
      <w:r w:rsidRPr="007F2770">
        <w:tab/>
        <w:t>(Selected TNGF is not compatible with the allowed NSSAI).</w:t>
      </w:r>
    </w:p>
    <w:p w14:paraId="09F82D02"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0E3499F" w14:textId="77777777" w:rsidR="007125BE" w:rsidRPr="007F2770" w:rsidRDefault="007125BE" w:rsidP="007125BE">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5.5.1.2.7.</w:t>
      </w:r>
    </w:p>
    <w:p w14:paraId="059170CF" w14:textId="6106645F" w:rsidR="008367E7" w:rsidRDefault="008367E7" w:rsidP="008367E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3ECBD01" w14:textId="77777777" w:rsidR="00B46B2D" w:rsidRPr="007F2770" w:rsidRDefault="00B46B2D" w:rsidP="00B46B2D">
      <w:pPr>
        <w:pStyle w:val="Heading5"/>
      </w:pPr>
      <w:bookmarkStart w:id="24" w:name="_Toc131396094"/>
      <w:r w:rsidRPr="007F2770">
        <w:t>5.5.1.3.5</w:t>
      </w:r>
      <w:r w:rsidRPr="007F2770">
        <w:tab/>
        <w:t>Mobility and periodic registration update not accepted by the network</w:t>
      </w:r>
      <w:bookmarkEnd w:id="24"/>
    </w:p>
    <w:p w14:paraId="3C1BAE13" w14:textId="77777777" w:rsidR="00B46B2D" w:rsidRPr="007F2770" w:rsidRDefault="00B46B2D" w:rsidP="00B46B2D">
      <w:r w:rsidRPr="007F2770">
        <w:t xml:space="preserve">If the </w:t>
      </w:r>
      <w:proofErr w:type="gramStart"/>
      <w:r w:rsidRPr="007F2770">
        <w:t>mobility and periodic registration update request cannot be accepted by the network</w:t>
      </w:r>
      <w:proofErr w:type="gramEnd"/>
      <w:r w:rsidRPr="007F2770">
        <w:t>, the AMF shall send a REGISTRATION REJECT message to the UE including an appropriate 5GMM cause value.</w:t>
      </w:r>
    </w:p>
    <w:p w14:paraId="0CF1D929" w14:textId="77777777" w:rsidR="00B46B2D" w:rsidRPr="007F2770" w:rsidRDefault="00B46B2D" w:rsidP="00B46B2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524AD99" w14:textId="77777777" w:rsidR="00B46B2D" w:rsidRPr="007F2770" w:rsidRDefault="00B46B2D" w:rsidP="00B46B2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xml:space="preserve">), the network </w:t>
      </w:r>
      <w:proofErr w:type="gramStart"/>
      <w:r w:rsidRPr="007F2770">
        <w:t>shall</w:t>
      </w:r>
      <w:proofErr w:type="gramEnd"/>
      <w:r w:rsidRPr="007F2770">
        <w:t xml:space="preserve"> set the 5GMM cause value to #22 "congestion" and assign a value for back-off timer T3346.</w:t>
      </w:r>
    </w:p>
    <w:p w14:paraId="5B2486CB" w14:textId="77777777" w:rsidR="00B46B2D" w:rsidRPr="007F2770" w:rsidRDefault="00B46B2D" w:rsidP="00B46B2D">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3540D23" w14:textId="77777777" w:rsidR="00B46B2D" w:rsidRPr="007F2770" w:rsidRDefault="00B46B2D" w:rsidP="00B46B2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A88C710" w14:textId="77777777" w:rsidR="00B46B2D" w:rsidRPr="007F2770" w:rsidRDefault="00B46B2D" w:rsidP="00B46B2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C49985E" w14:textId="77777777" w:rsidR="00B46B2D" w:rsidRPr="007F2770" w:rsidRDefault="00B46B2D" w:rsidP="00B46B2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E6702AC" w14:textId="77777777" w:rsidR="00B46B2D" w:rsidRPr="007F2770" w:rsidRDefault="00B46B2D" w:rsidP="00B46B2D">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60DE66FC" w14:textId="77777777" w:rsidR="00B46B2D" w:rsidRPr="007F2770" w:rsidRDefault="00B46B2D" w:rsidP="00B46B2D">
      <w:r w:rsidRPr="007F2770">
        <w:t xml:space="preserve">Based on operator policy, if the mobility and periodic registration update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21BDF8" w14:textId="77777777" w:rsidR="00B46B2D" w:rsidRPr="007F2770" w:rsidRDefault="00B46B2D" w:rsidP="00B46B2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C81A690" w14:textId="77777777" w:rsidR="00B46B2D" w:rsidRPr="007F2770" w:rsidRDefault="00B46B2D" w:rsidP="00B46B2D">
      <w:r w:rsidRPr="007F2770">
        <w:t xml:space="preserve">If the mobility and periodic registration update request </w:t>
      </w:r>
      <w:proofErr w:type="gramStart"/>
      <w:r w:rsidRPr="007F2770">
        <w:t>is rejected</w:t>
      </w:r>
      <w:proofErr w:type="gramEnd"/>
      <w:r w:rsidRPr="007F2770">
        <w:t xml:space="preserve"> because:</w:t>
      </w:r>
    </w:p>
    <w:p w14:paraId="74DFC97C" w14:textId="77777777" w:rsidR="00B46B2D" w:rsidRPr="007F2770" w:rsidRDefault="00B46B2D" w:rsidP="00B46B2D">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48419ED2" w14:textId="77777777" w:rsidR="00B46B2D" w:rsidRPr="007F2770" w:rsidRDefault="00B46B2D" w:rsidP="00B46B2D">
      <w:pPr>
        <w:pStyle w:val="B1"/>
      </w:pPr>
      <w:r w:rsidRPr="007F2770">
        <w:t>b)</w:t>
      </w:r>
      <w:r w:rsidRPr="007F2770">
        <w:tab/>
      </w:r>
      <w:proofErr w:type="gramStart"/>
      <w:r w:rsidRPr="007F2770">
        <w:t>the</w:t>
      </w:r>
      <w:proofErr w:type="gramEnd"/>
      <w:r w:rsidRPr="007F2770">
        <w:t xml:space="preserve"> UE set the NSSAA bit in the 5GMM capability IE to:</w:t>
      </w:r>
    </w:p>
    <w:p w14:paraId="1876B309" w14:textId="77777777" w:rsidR="00B46B2D" w:rsidRPr="007F2770" w:rsidRDefault="00B46B2D" w:rsidP="00B46B2D">
      <w:pPr>
        <w:pStyle w:val="B2"/>
      </w:pPr>
      <w:r w:rsidRPr="007F2770">
        <w:t>1)</w:t>
      </w:r>
      <w:r w:rsidRPr="007F2770">
        <w:tab/>
        <w:t>"Network slice-specific authentication and authorization supported" and;</w:t>
      </w:r>
    </w:p>
    <w:p w14:paraId="1CBF2475" w14:textId="77777777" w:rsidR="00B46B2D" w:rsidRPr="007F2770" w:rsidRDefault="00B46B2D" w:rsidP="00B46B2D">
      <w:pPr>
        <w:pStyle w:val="B3"/>
      </w:pPr>
      <w:r w:rsidRPr="007F2770">
        <w:t>i)</w:t>
      </w:r>
      <w:r w:rsidRPr="007F2770">
        <w:tab/>
      </w:r>
      <w:proofErr w:type="gramStart"/>
      <w:r w:rsidRPr="007F2770">
        <w:t>void</w:t>
      </w:r>
      <w:proofErr w:type="gramEnd"/>
      <w:r w:rsidRPr="007F2770">
        <w:t>;</w:t>
      </w:r>
    </w:p>
    <w:p w14:paraId="6BE65B37" w14:textId="77777777" w:rsidR="00B46B2D" w:rsidRPr="007F2770" w:rsidRDefault="00B46B2D" w:rsidP="00B46B2D">
      <w:pPr>
        <w:pStyle w:val="B3"/>
      </w:pPr>
      <w:r w:rsidRPr="007F2770">
        <w:t>ii)</w:t>
      </w:r>
      <w:r w:rsidRPr="007F2770">
        <w:tab/>
      </w:r>
      <w:proofErr w:type="gramStart"/>
      <w:r w:rsidRPr="007F2770">
        <w:t>all</w:t>
      </w:r>
      <w:proofErr w:type="gramEnd"/>
      <w:r w:rsidRPr="007F2770">
        <w:t xml:space="preserve"> default S-NSSAIs are not allowed; or</w:t>
      </w:r>
    </w:p>
    <w:p w14:paraId="7F464E74" w14:textId="77777777" w:rsidR="00B46B2D" w:rsidRPr="007F2770" w:rsidRDefault="00B46B2D" w:rsidP="00B46B2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3CB38C" w14:textId="77777777" w:rsidR="00B46B2D" w:rsidRPr="007F2770" w:rsidRDefault="00B46B2D" w:rsidP="00B46B2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C0E1FD" w14:textId="77777777" w:rsidR="00B46B2D" w:rsidRPr="007F2770" w:rsidRDefault="00B46B2D" w:rsidP="00B46B2D">
      <w:pPr>
        <w:pStyle w:val="B3"/>
      </w:pPr>
      <w:r w:rsidRPr="007F2770">
        <w:t>i)</w:t>
      </w:r>
      <w:r w:rsidRPr="007F2770">
        <w:tab/>
      </w:r>
      <w:proofErr w:type="gramStart"/>
      <w:r w:rsidRPr="007F2770">
        <w:t>void</w:t>
      </w:r>
      <w:proofErr w:type="gramEnd"/>
      <w:r w:rsidRPr="007F2770">
        <w:t>; or</w:t>
      </w:r>
    </w:p>
    <w:p w14:paraId="48AAA8D6" w14:textId="77777777" w:rsidR="00B46B2D" w:rsidRPr="007F2770" w:rsidRDefault="00B46B2D" w:rsidP="00B46B2D">
      <w:pPr>
        <w:pStyle w:val="B3"/>
      </w:pPr>
      <w:r w:rsidRPr="007F2770">
        <w:t>ii)</w:t>
      </w:r>
      <w:r w:rsidRPr="007F2770">
        <w:tab/>
      </w:r>
      <w:proofErr w:type="gramStart"/>
      <w:r w:rsidRPr="007F2770">
        <w:t>void</w:t>
      </w:r>
      <w:proofErr w:type="gramEnd"/>
      <w:r w:rsidRPr="007F2770">
        <w:t>; and</w:t>
      </w:r>
    </w:p>
    <w:p w14:paraId="561BF262" w14:textId="77777777" w:rsidR="00B46B2D" w:rsidRPr="007F2770" w:rsidRDefault="00B46B2D" w:rsidP="00B46B2D">
      <w:pPr>
        <w:pStyle w:val="B1"/>
      </w:pPr>
      <w:r w:rsidRPr="007F2770">
        <w:t>c)</w:t>
      </w:r>
      <w:r w:rsidRPr="007F2770">
        <w:tab/>
      </w:r>
      <w:proofErr w:type="gramStart"/>
      <w:r w:rsidRPr="007F2770">
        <w:t>no</w:t>
      </w:r>
      <w:proofErr w:type="gramEnd"/>
      <w:r w:rsidRPr="007F2770">
        <w:t xml:space="preserve"> emergency PDU session has been established for the UE;</w:t>
      </w:r>
    </w:p>
    <w:p w14:paraId="092E6EE0" w14:textId="77777777" w:rsidR="00B46B2D" w:rsidRPr="007F2770" w:rsidRDefault="00B46B2D" w:rsidP="00B46B2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5602F9C" w14:textId="77777777" w:rsidR="00B46B2D" w:rsidRPr="007F2770" w:rsidRDefault="00B46B2D" w:rsidP="00B46B2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0F6244" w14:textId="77777777" w:rsidR="00B46B2D" w:rsidRPr="007F2770" w:rsidRDefault="00B46B2D" w:rsidP="00B46B2D">
      <w:proofErr w:type="gramStart"/>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739A86F" w14:textId="77777777" w:rsidR="00B46B2D" w:rsidRPr="007F2770" w:rsidRDefault="00B46B2D" w:rsidP="00B46B2D">
      <w:pPr>
        <w:snapToGrid w:val="0"/>
      </w:pPr>
      <w:proofErr w:type="gramStart"/>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79FFB371" w14:textId="77777777" w:rsidR="00B46B2D" w:rsidRPr="007F2770" w:rsidRDefault="00B46B2D" w:rsidP="00B46B2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193DF79" w14:textId="77777777" w:rsidR="00B46B2D" w:rsidRPr="007F2770" w:rsidRDefault="00B46B2D" w:rsidP="00B46B2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00F114AE" w14:textId="77777777" w:rsidR="00B46B2D" w:rsidRPr="007F2770" w:rsidRDefault="00B46B2D" w:rsidP="00B46B2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B30405" w14:textId="77777777" w:rsidR="00B46B2D" w:rsidRPr="007F2770" w:rsidRDefault="00B46B2D" w:rsidP="00B46B2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ADFF1E" w14:textId="77777777" w:rsidR="00B46B2D" w:rsidRPr="007F2770" w:rsidRDefault="00B46B2D" w:rsidP="00B46B2D">
      <w:pPr>
        <w:snapToGrid w:val="0"/>
      </w:pPr>
      <w:r w:rsidRPr="007F2770">
        <w:t xml:space="preserve">If the mobility and periodic registration update request from a UE not supporting CAG </w:t>
      </w:r>
      <w:proofErr w:type="gramStart"/>
      <w:r w:rsidRPr="007F2770">
        <w:t>is rejected</w:t>
      </w:r>
      <w:proofErr w:type="gramEnd"/>
      <w:r w:rsidRPr="007F2770">
        <w:t xml:space="preserve"> due to CAG restrictions, the network shall operate as described in bullet i) of </w:t>
      </w:r>
      <w:proofErr w:type="spellStart"/>
      <w:r w:rsidRPr="007F2770">
        <w:t>subclause</w:t>
      </w:r>
      <w:proofErr w:type="spellEnd"/>
      <w:r w:rsidRPr="007F2770">
        <w:t> 5.5.1.3.8.</w:t>
      </w:r>
    </w:p>
    <w:p w14:paraId="77211C41" w14:textId="77777777" w:rsidR="00B46B2D" w:rsidRPr="007F2770" w:rsidRDefault="00B46B2D" w:rsidP="00B46B2D">
      <w:pPr>
        <w:rPr>
          <w:lang w:eastAsia="zh-CN"/>
        </w:rPr>
      </w:pPr>
      <w:proofErr w:type="gramStart"/>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4C45DB34" w14:textId="77777777" w:rsidR="00B46B2D" w:rsidRPr="007F2770" w:rsidRDefault="00B46B2D" w:rsidP="00B46B2D">
      <w:pPr>
        <w:pStyle w:val="NO"/>
      </w:pPr>
      <w:r w:rsidRPr="007F2770">
        <w:t>NOTE 4:</w:t>
      </w:r>
      <w:r w:rsidRPr="007F2770">
        <w:tab/>
        <w:t xml:space="preserve">When the UE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2EF741D1" w14:textId="77777777" w:rsidR="00B46B2D" w:rsidRPr="007F2770" w:rsidRDefault="00B46B2D" w:rsidP="00B46B2D">
      <w:proofErr w:type="gramStart"/>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5EA4C64A" w14:textId="77777777" w:rsidR="00B46B2D" w:rsidRPr="007F2770" w:rsidRDefault="00B46B2D" w:rsidP="00B46B2D">
      <w:proofErr w:type="gramStart"/>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7257FD24" w14:textId="77777777" w:rsidR="00B46B2D" w:rsidRDefault="00B46B2D" w:rsidP="00B46B2D">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4973C60" w14:textId="77777777" w:rsidR="00B46B2D" w:rsidRPr="007F2770" w:rsidRDefault="00B46B2D" w:rsidP="00B46B2D">
      <w:proofErr w:type="gramStart"/>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roofErr w:type="gramEnd"/>
    </w:p>
    <w:p w14:paraId="28F3F0BD" w14:textId="77777777" w:rsidR="00B46B2D" w:rsidRPr="007F2770" w:rsidRDefault="00B46B2D" w:rsidP="00B46B2D">
      <w:proofErr w:type="gramStart"/>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31674F8A" w14:textId="77777777" w:rsidR="00B46B2D" w:rsidRPr="007F2770" w:rsidRDefault="00B46B2D" w:rsidP="00B46B2D">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6363228B" w14:textId="77777777" w:rsidR="00B46B2D" w:rsidRPr="007F2770" w:rsidRDefault="00B46B2D" w:rsidP="00B46B2D">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service,</w:t>
      </w:r>
      <w:proofErr w:type="gramEnd"/>
      <w:r w:rsidRPr="007F2770">
        <w:t xml:space="preserve"> the AMF shall include the TAI(s) in:</w:t>
      </w:r>
    </w:p>
    <w:p w14:paraId="6D311E49" w14:textId="77777777" w:rsidR="00B46B2D" w:rsidRPr="007F2770" w:rsidRDefault="00B46B2D" w:rsidP="00B46B2D">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063D706" w14:textId="77777777" w:rsidR="00B46B2D" w:rsidRPr="007F2770" w:rsidRDefault="00B46B2D" w:rsidP="00B46B2D">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13CC86F" w14:textId="77777777" w:rsidR="00B46B2D" w:rsidRPr="007F2770" w:rsidDel="003551F8" w:rsidRDefault="00B46B2D" w:rsidP="00B46B2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3E2408F" w14:textId="77777777" w:rsidR="00B46B2D" w:rsidRPr="007F2770" w:rsidRDefault="00B46B2D" w:rsidP="00B46B2D">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9D39FEA" w14:textId="77777777" w:rsidR="00B46B2D" w:rsidRPr="007F2770" w:rsidRDefault="00B46B2D" w:rsidP="00B46B2D">
      <w:r w:rsidRPr="007F2770">
        <w:t xml:space="preserve">Regardless of the 5GMM cause value received in the REGISTRATION </w:t>
      </w:r>
      <w:proofErr w:type="gramStart"/>
      <w:r w:rsidRPr="007F2770">
        <w:t>REJECT</w:t>
      </w:r>
      <w:proofErr w:type="gramEnd"/>
      <w:r w:rsidRPr="007F2770">
        <w:t xml:space="preserve"> message via satellite NG-RAN,</w:t>
      </w:r>
    </w:p>
    <w:p w14:paraId="56AAB87C" w14:textId="77777777" w:rsidR="00B46B2D" w:rsidRPr="007F2770" w:rsidRDefault="00B46B2D" w:rsidP="00B46B2D">
      <w:pPr>
        <w:pStyle w:val="B1"/>
      </w:pPr>
      <w:proofErr w:type="gramStart"/>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roofErr w:type="gramEnd"/>
    </w:p>
    <w:p w14:paraId="6E745D23" w14:textId="77777777" w:rsidR="00B46B2D" w:rsidRPr="007F2770" w:rsidRDefault="00B46B2D" w:rsidP="00B46B2D">
      <w:pPr>
        <w:pStyle w:val="B1"/>
      </w:pPr>
      <w:proofErr w:type="gramStart"/>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0125FDBB" w14:textId="77777777" w:rsidR="00B46B2D" w:rsidRPr="007F2770" w:rsidRDefault="00B46B2D" w:rsidP="00B46B2D">
      <w:r w:rsidRPr="007F2770">
        <w:t>Furthermore, the UE shall take the following actions depending on the 5GMM cause value received in the REGISTRATION REJECT message.</w:t>
      </w:r>
    </w:p>
    <w:p w14:paraId="2983A5B5" w14:textId="77777777" w:rsidR="00B46B2D" w:rsidRPr="007F2770" w:rsidRDefault="00B46B2D" w:rsidP="00B46B2D">
      <w:pPr>
        <w:pStyle w:val="B1"/>
      </w:pPr>
      <w:r w:rsidRPr="007F2770">
        <w:t>#3</w:t>
      </w:r>
      <w:r w:rsidRPr="007F2770">
        <w:tab/>
        <w:t>(Illegal UE); or</w:t>
      </w:r>
    </w:p>
    <w:p w14:paraId="3A78E221" w14:textId="77777777" w:rsidR="00B46B2D" w:rsidRPr="007F2770" w:rsidRDefault="00B46B2D" w:rsidP="00B46B2D">
      <w:pPr>
        <w:pStyle w:val="B1"/>
      </w:pPr>
      <w:r w:rsidRPr="007F2770">
        <w:t>#6</w:t>
      </w:r>
      <w:r w:rsidRPr="007F2770">
        <w:tab/>
        <w:t>(Illegal ME).</w:t>
      </w:r>
    </w:p>
    <w:p w14:paraId="4A87D501"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80374C2" w14:textId="77777777" w:rsidR="00B46B2D" w:rsidRPr="007F2770" w:rsidRDefault="00B46B2D" w:rsidP="00B46B2D">
      <w:pPr>
        <w:pStyle w:val="B2"/>
      </w:pPr>
      <w:r w:rsidRPr="007F2770">
        <w:tab/>
        <w:t xml:space="preserve">In case of PLMN, the UE shall consider the USIM as invalid for 5GS services until switching off, the UICC containing the USIM </w:t>
      </w:r>
      <w:proofErr w:type="gramStart"/>
      <w:r w:rsidRPr="007F2770">
        <w:t>is removed</w:t>
      </w:r>
      <w:proofErr w:type="gramEnd"/>
      <w:r w:rsidRPr="007F2770">
        <w:t xml:space="preserve"> or the timer T3245 expires as described in clause 5.3.19a.1.</w:t>
      </w:r>
    </w:p>
    <w:p w14:paraId="17A317D0" w14:textId="5033E38C" w:rsidR="00B46B2D" w:rsidRPr="007F2770" w:rsidRDefault="00B46B2D" w:rsidP="00B46B2D">
      <w:pPr>
        <w:pStyle w:val="B2"/>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5" w:author="Utsav Sinha/System &amp; Security Standards /SRI-Bangalore/Staff Engineer/Samsung Electronics" w:date="2023-08-14T12:02:00Z">
        <w:r w:rsidR="00AA3A22">
          <w:t xml:space="preserve">selected </w:t>
        </w:r>
      </w:ins>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6D5382A" w14:textId="77777777" w:rsidR="00B46B2D" w:rsidRPr="007F2770" w:rsidRDefault="00B46B2D" w:rsidP="00B46B2D">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D8868A"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AE2976"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7958B9" w14:textId="77777777" w:rsidR="00B46B2D" w:rsidRPr="007F2770" w:rsidRDefault="00B46B2D" w:rsidP="00B46B2D">
      <w:pPr>
        <w:pStyle w:val="B1"/>
      </w:pPr>
      <w:r w:rsidRPr="007F2770">
        <w:lastRenderedPageBreak/>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4DAEA2" w14:textId="77777777" w:rsidR="00B46B2D" w:rsidRPr="007F2770" w:rsidRDefault="00B46B2D" w:rsidP="00B46B2D">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2317F9B" w14:textId="77777777" w:rsidR="00B46B2D" w:rsidRPr="007F2770" w:rsidRDefault="00B46B2D" w:rsidP="00B46B2D">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0FF90F70" w14:textId="77777777" w:rsidR="00B46B2D" w:rsidRPr="007F2770" w:rsidRDefault="00B46B2D" w:rsidP="00B46B2D">
      <w:pPr>
        <w:pStyle w:val="B1"/>
      </w:pPr>
      <w:r w:rsidRPr="007F2770">
        <w:t>#7</w:t>
      </w:r>
      <w:r w:rsidRPr="007F2770">
        <w:rPr>
          <w:rFonts w:hint="eastAsia"/>
          <w:lang w:eastAsia="ko-KR"/>
        </w:rPr>
        <w:tab/>
      </w:r>
      <w:r w:rsidRPr="007F2770">
        <w:t>(5GS services not allowed).</w:t>
      </w:r>
    </w:p>
    <w:p w14:paraId="60D2030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3CAADA8" w14:textId="77777777" w:rsidR="00B46B2D" w:rsidRPr="007F2770" w:rsidRDefault="00B46B2D" w:rsidP="00B46B2D">
      <w:pPr>
        <w:pStyle w:val="B1"/>
      </w:pPr>
      <w:r w:rsidRPr="007F2770">
        <w:tab/>
        <w:t>In case of PLMN, the UE shall consider the USIM as invalid for 5GS services until switching off, the UICC containing the USIM is removed or the timer T3245 expires as described in clause 5.3.19a.1;</w:t>
      </w:r>
    </w:p>
    <w:p w14:paraId="4174F3E0" w14:textId="5639D98D" w:rsidR="00B46B2D" w:rsidRPr="007F2770" w:rsidRDefault="00B46B2D" w:rsidP="00B46B2D">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6" w:author="Utsav Sinha/System &amp; Security Standards /SRI-Bangalore/Staff Engineer/Samsung Electronics" w:date="2023-08-14T12:02:00Z">
        <w:r w:rsidR="000F5F03">
          <w:t xml:space="preserve">selected </w:t>
        </w:r>
      </w:ins>
      <w:r w:rsidRPr="007F2770">
        <w:t>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w:t>
      </w:r>
      <w:proofErr w:type="gramStart"/>
      <w:r w:rsidRPr="007F2770">
        <w:t xml:space="preserve">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roofErr w:type="gramEnd"/>
    </w:p>
    <w:p w14:paraId="3EBCBD4E" w14:textId="77777777" w:rsidR="00B46B2D" w:rsidRPr="007F2770" w:rsidRDefault="00B46B2D" w:rsidP="00B46B2D">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9B72683"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24D4CE0"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8B0CAF" w14:textId="77777777" w:rsidR="00B46B2D" w:rsidRPr="007F2770" w:rsidRDefault="00B46B2D" w:rsidP="00B46B2D">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23727137" w14:textId="77777777" w:rsidR="00B46B2D" w:rsidRPr="007F2770" w:rsidRDefault="00B46B2D" w:rsidP="00B46B2D">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786E0413" w14:textId="77777777" w:rsidR="00B46B2D" w:rsidRPr="007F2770" w:rsidRDefault="00B46B2D" w:rsidP="00B46B2D">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2F9F367A" w14:textId="77777777" w:rsidR="00B46B2D" w:rsidRPr="007F2770" w:rsidRDefault="00B46B2D" w:rsidP="00B46B2D">
      <w:pPr>
        <w:pStyle w:val="B1"/>
      </w:pPr>
      <w:r w:rsidRPr="007F2770">
        <w:t>#9</w:t>
      </w:r>
      <w:r w:rsidRPr="007F2770">
        <w:tab/>
        <w:t>(UE identity cannot be derived by the network).</w:t>
      </w:r>
    </w:p>
    <w:p w14:paraId="09F9BD9E" w14:textId="77777777" w:rsidR="00B46B2D" w:rsidRPr="007F2770" w:rsidRDefault="00B46B2D" w:rsidP="00B46B2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4CEBFAF7"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407A1C9" w14:textId="77777777" w:rsidR="00B46B2D" w:rsidRPr="007F2770" w:rsidRDefault="00B46B2D" w:rsidP="00B46B2D">
      <w:pPr>
        <w:pStyle w:val="B1"/>
      </w:pPr>
      <w:r w:rsidRPr="007F2770">
        <w:tab/>
      </w:r>
      <w:proofErr w:type="gramStart"/>
      <w:r w:rsidRPr="007F2770">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proofErr w:type="gramEnd"/>
      <w:r w:rsidRPr="007F2770">
        <w:rPr>
          <w:rFonts w:hint="eastAsia"/>
          <w:lang w:eastAsia="zh-CN"/>
        </w:rPr>
        <w:t xml:space="preserve"> </w:t>
      </w:r>
      <w:r w:rsidRPr="007F2770">
        <w:t>automatically initiate the initial registration procedure.</w:t>
      </w:r>
    </w:p>
    <w:p w14:paraId="03D65D83" w14:textId="77777777" w:rsidR="00B46B2D" w:rsidRPr="007F2770" w:rsidRDefault="00B46B2D" w:rsidP="00B46B2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1CE14A0" w14:textId="77777777" w:rsidR="00B46B2D" w:rsidRPr="007F2770" w:rsidRDefault="00B46B2D" w:rsidP="00B46B2D">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69FA1424" w14:textId="77777777" w:rsidR="00B46B2D" w:rsidRPr="007F2770" w:rsidRDefault="00B46B2D" w:rsidP="00B46B2D">
      <w:pPr>
        <w:pStyle w:val="B1"/>
      </w:pPr>
      <w:r w:rsidRPr="007F2770">
        <w:t>#10</w:t>
      </w:r>
      <w:r w:rsidRPr="007F2770">
        <w:tab/>
        <w:t>(implicitly</w:t>
      </w:r>
      <w:r w:rsidRPr="007F2770">
        <w:rPr>
          <w:rFonts w:hint="eastAsia"/>
        </w:rPr>
        <w:t xml:space="preserve"> d</w:t>
      </w:r>
      <w:r w:rsidRPr="007F2770">
        <w:t>e-registered).</w:t>
      </w:r>
    </w:p>
    <w:p w14:paraId="39E39700" w14:textId="77777777" w:rsidR="00B46B2D" w:rsidRPr="007F2770" w:rsidRDefault="00B46B2D" w:rsidP="00B46B2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24A062"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29B115" w14:textId="77777777" w:rsidR="00B46B2D" w:rsidRPr="007F2770" w:rsidRDefault="00B46B2D" w:rsidP="00B46B2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57B589C" w14:textId="77777777" w:rsidR="00B46B2D" w:rsidRPr="007F2770" w:rsidRDefault="00B46B2D" w:rsidP="00B46B2D">
      <w:pPr>
        <w:pStyle w:val="NO"/>
      </w:pPr>
      <w:r w:rsidRPr="007F2770">
        <w:t>NOTE 6:</w:t>
      </w:r>
      <w:r w:rsidRPr="007F2770">
        <w:tab/>
        <w:t>User interaction is necessary in some cases when the UE cannot re-establish the PDU session(s) automatically.</w:t>
      </w:r>
    </w:p>
    <w:p w14:paraId="38031464" w14:textId="77777777" w:rsidR="00B46B2D" w:rsidRPr="007F2770" w:rsidRDefault="00B46B2D" w:rsidP="00B46B2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321140" w14:textId="77777777" w:rsidR="00B46B2D" w:rsidRPr="007F2770" w:rsidRDefault="00B46B2D" w:rsidP="00B46B2D">
      <w:pPr>
        <w:pStyle w:val="B1"/>
      </w:pPr>
      <w:r w:rsidRPr="007F2770">
        <w:t>#11</w:t>
      </w:r>
      <w:r w:rsidRPr="007F2770">
        <w:tab/>
        <w:t>(PLMN not allowed).</w:t>
      </w:r>
    </w:p>
    <w:p w14:paraId="40CCA4AF" w14:textId="77777777" w:rsidR="00B46B2D" w:rsidRPr="007F2770" w:rsidRDefault="00B46B2D" w:rsidP="00B46B2D">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05D69EA7"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w:t>
      </w:r>
      <w:proofErr w:type="gramStart"/>
      <w:r w:rsidRPr="007F2770">
        <w:t>access</w:t>
      </w:r>
      <w:proofErr w:type="gramEnd"/>
      <w:r w:rsidRPr="007F2770">
        <w:t xml:space="preserve"> the UE shall enter state 5GMM-DEREGISTERED.LIMITED-SERVICE and perform network selection as defined in 3GPP TS 24.502 [18]. If the message has been successfully integrity checked by the NAS and the UE maintains the PLMN-specific attempt counter and the </w:t>
      </w:r>
      <w:r w:rsidRPr="007F2770">
        <w:lastRenderedPageBreak/>
        <w:t>PLMN-specific attempt counter for non-3GPP access for that PLMN, the UE shall set the PLMN-specific attempt counter and the PLMN-specific attempt counter for non-3GPP access for that PLMN to the UE implementation-specific maximum value.</w:t>
      </w:r>
    </w:p>
    <w:p w14:paraId="15910E50" w14:textId="77777777" w:rsidR="00B46B2D" w:rsidRPr="007F2770" w:rsidRDefault="00B46B2D" w:rsidP="00B46B2D">
      <w:pPr>
        <w:pStyle w:val="B1"/>
        <w:rPr>
          <w:lang w:val="en-US"/>
        </w:rPr>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78DEDBE4" w14:textId="77777777" w:rsidR="00B46B2D" w:rsidRPr="007F2770" w:rsidRDefault="00B46B2D" w:rsidP="00B46B2D">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18A6A8F3"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AC3424" w14:textId="77777777" w:rsidR="00B46B2D" w:rsidRPr="007F2770" w:rsidRDefault="00B46B2D" w:rsidP="00B46B2D">
      <w:pPr>
        <w:pStyle w:val="B1"/>
      </w:pPr>
      <w:r w:rsidRPr="007F2770">
        <w:t>#12</w:t>
      </w:r>
      <w:r w:rsidRPr="007F2770">
        <w:tab/>
        <w:t>(Tracking area not allowed).</w:t>
      </w:r>
    </w:p>
    <w:p w14:paraId="055915F5"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5AC196B" w14:textId="77777777" w:rsidR="00B46B2D" w:rsidRPr="007F2770" w:rsidRDefault="00B46B2D" w:rsidP="00B46B2D">
      <w:pPr>
        <w:pStyle w:val="B1"/>
      </w:pPr>
      <w:r w:rsidRPr="007F2770">
        <w:tab/>
        <w:t>If:</w:t>
      </w:r>
    </w:p>
    <w:p w14:paraId="7657E74C" w14:textId="77777777" w:rsidR="00B46B2D" w:rsidRPr="007F2770" w:rsidRDefault="00B46B2D" w:rsidP="00B46B2D">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5514F1D" w14:textId="57CA573F"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27" w:author="Utsav Sinha/System &amp; Security Standards /SRI-Bangalore/Staff Engineer/Samsung Electronics" w:date="2023-08-14T16:02:00Z">
        <w:r w:rsidRPr="007F2770" w:rsidDel="00425480">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28" w:author="Utsav Sinha/System &amp; Security Standards /SRI-Bangalore/Staff Engineer/Samsung Electronics" w:date="2023-08-14T16:03:00Z">
        <w:r w:rsidRPr="007F2770" w:rsidDel="008B1CCB">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3B54D2CB" w14:textId="77777777" w:rsidR="00B46B2D" w:rsidRPr="007F2770" w:rsidRDefault="00B46B2D" w:rsidP="00B46B2D">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4027859F" w14:textId="77777777" w:rsidR="00B46B2D" w:rsidRPr="007F2770" w:rsidRDefault="00B46B2D" w:rsidP="00B46B2D">
      <w:pPr>
        <w:pStyle w:val="B1"/>
      </w:pPr>
      <w:r w:rsidRPr="007F2770">
        <w:t>#13</w:t>
      </w:r>
      <w:r w:rsidRPr="007F2770">
        <w:tab/>
        <w:t>(Roaming not allowed in this tracking area).</w:t>
      </w:r>
    </w:p>
    <w:p w14:paraId="473DF05D"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proofErr w:type="gramStart"/>
      <w:r w:rsidRPr="007F2770">
        <w:t>acess</w:t>
      </w:r>
      <w:proofErr w:type="spellEnd"/>
      <w:proofErr w:type="gramEnd"/>
      <w:r w:rsidRPr="007F2770">
        <w:t xml:space="preserve"> the UE shall change to state 5GMM-REGISTERED.PLMN-SEARCH, and for non-3GPP access the UE shall change to state 5GMM-REGISTERED.LIMITED-SERVICE.</w:t>
      </w:r>
    </w:p>
    <w:p w14:paraId="2E3B0431" w14:textId="77777777" w:rsidR="00B46B2D" w:rsidRPr="007F2770" w:rsidRDefault="00B46B2D" w:rsidP="00B46B2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4.8.3. Otherwise if:</w:t>
      </w:r>
    </w:p>
    <w:p w14:paraId="291C8E90" w14:textId="77777777" w:rsidR="00B46B2D" w:rsidRPr="007F2770" w:rsidRDefault="00B46B2D" w:rsidP="00B46B2D">
      <w:pPr>
        <w:pStyle w:val="B2"/>
      </w:pPr>
      <w:proofErr w:type="gramStart"/>
      <w:r w:rsidRPr="007F2770">
        <w:t>1)</w:t>
      </w:r>
      <w:r w:rsidRPr="007F2770">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795FE15" w14:textId="3C745953"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29" w:author="Utsav Sinha/System &amp; Security Standards /SRI-Bangalore/Staff Engineer/Samsung Electronics" w:date="2023-08-14T16:03:00Z">
        <w:r w:rsidRPr="007F2770" w:rsidDel="00425480">
          <w:delText>, if the UE supports access to an SNPN using credentials from a credentials holder, equivalent SNPNs or both, the</w:delText>
        </w:r>
      </w:del>
      <w:r w:rsidRPr="007F2770">
        <w:t xml:space="preserv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0" w:author="Utsav Sinha/System &amp; Security Standards /SRI-Bangalore/Staff Engineer/Samsung Electronics" w:date="2023-08-14T16:03:00Z">
        <w:r w:rsidRPr="007F2770" w:rsidDel="00BC10D0">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60414850" w14:textId="77777777" w:rsidR="00B46B2D" w:rsidRPr="007F2770" w:rsidRDefault="00B46B2D" w:rsidP="00B46B2D">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4380195A" w14:textId="77777777" w:rsidR="00B46B2D" w:rsidRPr="007F2770" w:rsidRDefault="00B46B2D" w:rsidP="00B46B2D">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45967F1"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4F53EA7" w14:textId="77777777" w:rsidR="00B46B2D" w:rsidRPr="007F2770" w:rsidRDefault="00B46B2D" w:rsidP="00B46B2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F7145B1" w14:textId="77777777" w:rsidR="00B46B2D" w:rsidRPr="007F2770" w:rsidRDefault="00B46B2D" w:rsidP="00B46B2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78B538B" w14:textId="77777777" w:rsidR="00B46B2D" w:rsidRPr="007F2770" w:rsidRDefault="00B46B2D" w:rsidP="00B46B2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710D6D6" w14:textId="77777777" w:rsidR="00B46B2D" w:rsidRPr="007F2770" w:rsidRDefault="00B46B2D" w:rsidP="00B46B2D">
      <w:pPr>
        <w:pStyle w:val="B1"/>
      </w:pPr>
      <w:r w:rsidRPr="007F2770">
        <w:tab/>
        <w:t>If:</w:t>
      </w:r>
    </w:p>
    <w:p w14:paraId="7C0E9353" w14:textId="77777777" w:rsidR="00B46B2D" w:rsidRPr="007F2770" w:rsidRDefault="00B46B2D" w:rsidP="00B46B2D">
      <w:pPr>
        <w:pStyle w:val="B2"/>
      </w:pPr>
      <w:proofErr w:type="gramStart"/>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36D136" w14:textId="3EE679E1"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31" w:author="Utsav Sinha/System &amp; Security Standards /SRI-Bangalore/Staff Engineer/Samsung Electronics" w:date="2023-08-14T16:04:00Z">
        <w:r w:rsidRPr="007F2770" w:rsidDel="000C7DB4">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2" w:author="Utsav Sinha/System &amp; Security Standards /SRI-Bangalore/Staff Engineer/Samsung Electronics" w:date="2023-08-14T16:04:00Z">
        <w:r w:rsidRPr="007F2770" w:rsidDel="000C7DB4">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1004DA6A" w14:textId="77777777" w:rsidR="00B46B2D" w:rsidRPr="007F2770" w:rsidRDefault="00B46B2D" w:rsidP="00B46B2D">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53BC729" w14:textId="77777777" w:rsidR="00B46B2D" w:rsidRPr="007F2770" w:rsidRDefault="00B46B2D" w:rsidP="00B46B2D">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015441A5" w14:textId="77777777" w:rsidR="00B46B2D" w:rsidRPr="007F2770" w:rsidRDefault="00B46B2D" w:rsidP="00B46B2D">
      <w:pPr>
        <w:pStyle w:val="B1"/>
      </w:pPr>
      <w:r w:rsidRPr="007F2770">
        <w:lastRenderedPageBreak/>
        <w:t>#22</w:t>
      </w:r>
      <w:r w:rsidRPr="007F2770">
        <w:tab/>
        <w:t>(Congestion).</w:t>
      </w:r>
    </w:p>
    <w:p w14:paraId="186710F0" w14:textId="77777777" w:rsidR="00B46B2D" w:rsidRPr="007F2770" w:rsidRDefault="00B46B2D" w:rsidP="00B46B2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4501914B" w14:textId="77777777" w:rsidR="00B46B2D" w:rsidRPr="007F2770" w:rsidRDefault="00B46B2D" w:rsidP="00B46B2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82FC1DF" w14:textId="77777777" w:rsidR="00B46B2D" w:rsidRPr="007F2770" w:rsidRDefault="00B46B2D" w:rsidP="00B46B2D">
      <w:pPr>
        <w:pStyle w:val="B1"/>
      </w:pPr>
      <w:r w:rsidRPr="007F2770">
        <w:tab/>
        <w:t>The UE shall stop timer T3346 if it is running.</w:t>
      </w:r>
    </w:p>
    <w:p w14:paraId="0B2D8572" w14:textId="77777777" w:rsidR="00B46B2D" w:rsidRPr="007F2770" w:rsidRDefault="00B46B2D" w:rsidP="00B46B2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C651C6F" w14:textId="77777777" w:rsidR="00B46B2D" w:rsidRPr="007F2770" w:rsidRDefault="00B46B2D" w:rsidP="00B46B2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00CD19" w14:textId="77777777" w:rsidR="00B46B2D" w:rsidRPr="007F2770" w:rsidRDefault="00B46B2D" w:rsidP="00B46B2D">
      <w:pPr>
        <w:pStyle w:val="B1"/>
      </w:pPr>
      <w:r w:rsidRPr="007F2770">
        <w:tab/>
        <w:t xml:space="preserve">The UE stays in the current serving cell and applies the normal cell reselection process. The registration procedure for mobility and periodic registration update </w:t>
      </w:r>
      <w:proofErr w:type="gramStart"/>
      <w:r w:rsidRPr="007F2770">
        <w:t>is started</w:t>
      </w:r>
      <w:proofErr w:type="gramEnd"/>
      <w:r w:rsidRPr="007F2770">
        <w:t>, if still necessary, when timer T3346 expires or is stopped.</w:t>
      </w:r>
    </w:p>
    <w:p w14:paraId="7FC9452B" w14:textId="77777777" w:rsidR="00B46B2D" w:rsidRPr="007F2770" w:rsidRDefault="00B46B2D" w:rsidP="00B46B2D">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76F8405" w14:textId="77777777" w:rsidR="00B46B2D" w:rsidRPr="007F2770" w:rsidRDefault="00B46B2D" w:rsidP="00B46B2D">
      <w:pPr>
        <w:pStyle w:val="B1"/>
      </w:pPr>
      <w:r w:rsidRPr="007F2770">
        <w:tab/>
      </w:r>
      <w:proofErr w:type="gramStart"/>
      <w:r w:rsidRPr="007F2770">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3C28A855" w14:textId="77777777" w:rsidR="00B46B2D" w:rsidRPr="007F2770" w:rsidRDefault="00B46B2D" w:rsidP="00B46B2D">
      <w:pPr>
        <w:pStyle w:val="NO"/>
      </w:pPr>
      <w:r w:rsidRPr="007F2770">
        <w:t>NOTE 7:</w:t>
      </w:r>
      <w:r w:rsidRPr="007F2770">
        <w:tab/>
        <w:t>Upper layers specified in 3GPP TS 24.173 [13</w:t>
      </w:r>
      <w:r w:rsidRPr="007F2770">
        <w:rPr>
          <w:lang w:eastAsia="zh-CN"/>
        </w:rPr>
        <w:t>C</w:t>
      </w:r>
      <w:r w:rsidRPr="007F2770">
        <w:t xml:space="preserve">] and 3GPP TS 24.229 [14] handle the notification that the request </w:t>
      </w:r>
      <w:proofErr w:type="gramStart"/>
      <w:r w:rsidRPr="007F2770">
        <w:t>was not accepted</w:t>
      </w:r>
      <w:proofErr w:type="gramEnd"/>
      <w:r w:rsidRPr="007F2770">
        <w:t xml:space="preserve"> due to network congestion.</w:t>
      </w:r>
    </w:p>
    <w:p w14:paraId="7ECE89A9" w14:textId="77777777" w:rsidR="00B46B2D" w:rsidRPr="007F2770" w:rsidRDefault="00B46B2D" w:rsidP="00B46B2D">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4840EDB" w14:textId="77777777" w:rsidR="00B46B2D" w:rsidRPr="007F2770" w:rsidRDefault="00B46B2D" w:rsidP="00B46B2D">
      <w:pPr>
        <w:pStyle w:val="B1"/>
      </w:pPr>
      <w:r w:rsidRPr="007F2770">
        <w:t>#27</w:t>
      </w:r>
      <w:r w:rsidRPr="007F2770">
        <w:rPr>
          <w:rFonts w:hint="eastAsia"/>
          <w:lang w:eastAsia="ko-KR"/>
        </w:rPr>
        <w:tab/>
      </w:r>
      <w:r w:rsidRPr="007F2770">
        <w:t>(N1 mode not allowed).</w:t>
      </w:r>
    </w:p>
    <w:p w14:paraId="693AC82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F1CEC17"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399EE1E"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350E4D8"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7167F42E" w14:textId="77777777" w:rsidR="00B46B2D" w:rsidRPr="007F2770" w:rsidRDefault="00B46B2D" w:rsidP="00B46B2D">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3C0F6E04" w14:textId="77777777" w:rsidR="00B46B2D" w:rsidRPr="007F2770" w:rsidRDefault="00B46B2D" w:rsidP="00B46B2D">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6FC591C" w14:textId="77777777" w:rsidR="00B46B2D" w:rsidRPr="007F2770" w:rsidRDefault="00B46B2D" w:rsidP="00B46B2D">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09F34FDB" w14:textId="77777777" w:rsidR="00B46B2D" w:rsidRPr="007F2770" w:rsidRDefault="00B46B2D" w:rsidP="00B46B2D">
      <w:pPr>
        <w:pStyle w:val="B1"/>
      </w:pPr>
      <w:r w:rsidRPr="007F2770">
        <w:lastRenderedPageBreak/>
        <w:t>#31</w:t>
      </w:r>
      <w:r w:rsidRPr="007F2770">
        <w:tab/>
        <w:t>(Redirection to EPC required).</w:t>
      </w:r>
    </w:p>
    <w:p w14:paraId="564B3F60" w14:textId="77777777" w:rsidR="00B46B2D" w:rsidRPr="007F2770" w:rsidRDefault="00B46B2D" w:rsidP="00B46B2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1FCB3645" w14:textId="77777777" w:rsidR="00B46B2D" w:rsidRPr="007F2770" w:rsidRDefault="00B46B2D" w:rsidP="00B46B2D">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51EDBA39"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80E0FA6" w14:textId="77777777" w:rsidR="00B46B2D" w:rsidRPr="007F2770" w:rsidRDefault="00B46B2D" w:rsidP="00B46B2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3E7B1F35" w14:textId="77777777" w:rsidR="00B46B2D" w:rsidRPr="007F2770" w:rsidRDefault="00B46B2D" w:rsidP="00B46B2D">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14690E2C" w14:textId="77777777" w:rsidR="00B46B2D" w:rsidRPr="007F2770" w:rsidRDefault="00B46B2D" w:rsidP="00B46B2D">
      <w:pPr>
        <w:pStyle w:val="B1"/>
      </w:pPr>
      <w:r w:rsidRPr="007F2770">
        <w:t>#62</w:t>
      </w:r>
      <w:r w:rsidRPr="007F2770">
        <w:tab/>
        <w:t>(No network slices available).</w:t>
      </w:r>
    </w:p>
    <w:p w14:paraId="1D516044" w14:textId="77777777" w:rsidR="00B46B2D" w:rsidRPr="007F2770" w:rsidRDefault="00B46B2D" w:rsidP="00B46B2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5E6BF9B" w14:textId="77777777" w:rsidR="00B46B2D" w:rsidRPr="007F2770" w:rsidRDefault="00B46B2D" w:rsidP="00B46B2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0519246"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4654FAA" w14:textId="77777777" w:rsidR="00B46B2D" w:rsidRPr="007F2770" w:rsidRDefault="00B46B2D" w:rsidP="00B46B2D">
      <w:pPr>
        <w:pStyle w:val="B3"/>
      </w:pPr>
      <w:r w:rsidRPr="007F2770">
        <w:tab/>
      </w:r>
      <w:proofErr w:type="gramStart"/>
      <w:r w:rsidRPr="007F2770">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5DADE421"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315A8BE" w14:textId="77777777" w:rsidR="00B46B2D" w:rsidRPr="007F2770" w:rsidRDefault="00B46B2D" w:rsidP="00B46B2D">
      <w:pPr>
        <w:pStyle w:val="B3"/>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20F76A4D"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B5C764" w14:textId="77777777" w:rsidR="00B46B2D" w:rsidRPr="007F2770" w:rsidRDefault="00B46B2D" w:rsidP="00B46B2D">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2EAF22BE" w14:textId="77777777" w:rsidR="00B46B2D" w:rsidRPr="007F2770" w:rsidRDefault="00B46B2D" w:rsidP="00B46B2D">
      <w:pPr>
        <w:pStyle w:val="B2"/>
        <w:rPr>
          <w:rFonts w:eastAsia="Malgun Gothic"/>
          <w:lang w:val="en-US" w:eastAsia="ko-KR"/>
        </w:rPr>
      </w:pPr>
      <w:r w:rsidRPr="007F2770">
        <w:rPr>
          <w:rFonts w:eastAsia="Malgun Gothic"/>
          <w:lang w:val="en-US" w:eastAsia="ko-KR"/>
        </w:rPr>
        <w:tab/>
        <w:t>"S-NSSAI not available due to maximum number of UEs reached"</w:t>
      </w:r>
    </w:p>
    <w:p w14:paraId="0FD49D95" w14:textId="77777777" w:rsidR="00B46B2D" w:rsidRPr="007F2770" w:rsidRDefault="00B46B2D" w:rsidP="00B46B2D">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6AAE0656" w14:textId="77777777" w:rsidR="00B46B2D" w:rsidRPr="007F2770" w:rsidRDefault="00B46B2D" w:rsidP="00B46B2D">
      <w:pPr>
        <w:pStyle w:val="NO"/>
        <w:rPr>
          <w:lang w:eastAsia="zh-CN"/>
        </w:rPr>
      </w:pPr>
      <w:r w:rsidRPr="007F2770">
        <w:lastRenderedPageBreak/>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1360DB3" w14:textId="77777777" w:rsidR="00B46B2D" w:rsidRPr="007F2770" w:rsidRDefault="00B46B2D" w:rsidP="00B46B2D">
      <w:pPr>
        <w:pStyle w:val="B1"/>
      </w:pPr>
      <w:r w:rsidRPr="007F2770">
        <w:tab/>
        <w:t>If there is one or more S-NSSAIs in the rejected NSSAI with the rejection cause "S-NSSAI not available due to maximum number of UEs reached", then for each S-NSSAI, the UE shall behave as follows:</w:t>
      </w:r>
    </w:p>
    <w:p w14:paraId="01B85A8E" w14:textId="77777777" w:rsidR="00B46B2D" w:rsidRPr="007F2770" w:rsidRDefault="00B46B2D" w:rsidP="00B46B2D">
      <w:pPr>
        <w:pStyle w:val="B2"/>
      </w:pPr>
      <w:r w:rsidRPr="007F2770">
        <w:t>a)</w:t>
      </w:r>
      <w:r w:rsidRPr="007F2770">
        <w:tab/>
      </w:r>
      <w:proofErr w:type="gramStart"/>
      <w:r w:rsidRPr="007F2770">
        <w:t>stop</w:t>
      </w:r>
      <w:proofErr w:type="gramEnd"/>
      <w:r w:rsidRPr="007F2770">
        <w:t xml:space="preserve"> the timer T3526 associated with the S-NSSAI, if running;</w:t>
      </w:r>
    </w:p>
    <w:p w14:paraId="1876BADA" w14:textId="77777777" w:rsidR="00B46B2D" w:rsidRPr="007F2770" w:rsidRDefault="00B46B2D" w:rsidP="00B46B2D">
      <w:pPr>
        <w:pStyle w:val="B2"/>
      </w:pPr>
      <w:r w:rsidRPr="007F2770">
        <w:t>b)</w:t>
      </w:r>
      <w:r w:rsidRPr="007F2770">
        <w:tab/>
      </w:r>
      <w:proofErr w:type="gramStart"/>
      <w:r w:rsidRPr="007F2770">
        <w:t>start</w:t>
      </w:r>
      <w:proofErr w:type="gramEnd"/>
      <w:r w:rsidRPr="007F2770">
        <w:t xml:space="preserve"> the timer T3526 with:</w:t>
      </w:r>
    </w:p>
    <w:p w14:paraId="1DEAF8B1" w14:textId="77777777" w:rsidR="00B46B2D" w:rsidRPr="007F2770" w:rsidRDefault="00B46B2D" w:rsidP="00B46B2D">
      <w:pPr>
        <w:pStyle w:val="B3"/>
      </w:pPr>
      <w:r w:rsidRPr="007F2770">
        <w:t>1)</w:t>
      </w:r>
      <w:r w:rsidRPr="007F2770">
        <w:tab/>
        <w:t>the back-off timer value received along with the S-NSSAI, if a back-off timer value is received along with the S-NSSAI that is neither zero nor deactivated; or</w:t>
      </w:r>
    </w:p>
    <w:p w14:paraId="5A537152" w14:textId="77777777" w:rsidR="00B46B2D" w:rsidRPr="007F2770" w:rsidRDefault="00B46B2D" w:rsidP="00B46B2D">
      <w:pPr>
        <w:pStyle w:val="B3"/>
      </w:pPr>
      <w:r w:rsidRPr="007F2770">
        <w:t>2)</w:t>
      </w:r>
      <w:r w:rsidRPr="007F2770">
        <w:tab/>
        <w:t>an implementation specific back-off timer value, if no back-off timer value is received along with the S-NSSAI; and</w:t>
      </w:r>
    </w:p>
    <w:p w14:paraId="4E2F3A85" w14:textId="77777777" w:rsidR="00B46B2D" w:rsidRPr="007F2770" w:rsidRDefault="00B46B2D" w:rsidP="00B46B2D">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04E4D118" w14:textId="77777777" w:rsidR="00B46B2D" w:rsidRPr="007F2770" w:rsidRDefault="00B46B2D" w:rsidP="00B46B2D">
      <w:pPr>
        <w:pStyle w:val="B1"/>
      </w:pPr>
      <w:r w:rsidRPr="007F2770">
        <w:rPr>
          <w:rFonts w:eastAsia="Malgun Gothic"/>
          <w:lang w:val="en-US" w:eastAsia="ko-KR"/>
        </w:rPr>
        <w:tab/>
      </w:r>
      <w:r w:rsidRPr="007F2770">
        <w:t>If the UE has an allowed NSSAI or configured NSSAI and:</w:t>
      </w:r>
    </w:p>
    <w:p w14:paraId="593631DA" w14:textId="77777777" w:rsidR="00B46B2D" w:rsidRPr="007F2770" w:rsidRDefault="00B46B2D" w:rsidP="00B46B2D">
      <w:pPr>
        <w:pStyle w:val="B1"/>
      </w:pPr>
      <w:proofErr w:type="gramStart"/>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0F235183" w14:textId="77777777" w:rsidR="00B46B2D" w:rsidRPr="007F2770" w:rsidRDefault="00B46B2D" w:rsidP="00B46B2D">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8FAD5D8" w14:textId="77777777" w:rsidR="00B46B2D" w:rsidRDefault="00B46B2D" w:rsidP="00B46B2D">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roofErr w:type="gramEnd"/>
    </w:p>
    <w:p w14:paraId="29EAB5B5" w14:textId="77777777" w:rsidR="00B46B2D" w:rsidRPr="007F2770" w:rsidRDefault="00B46B2D" w:rsidP="00B46B2D">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p>
    <w:p w14:paraId="2C49AC5C" w14:textId="77777777" w:rsidR="00B46B2D" w:rsidRPr="007F2770" w:rsidRDefault="00B46B2D" w:rsidP="00B46B2D">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1660377" w14:textId="77777777" w:rsidR="00B46B2D" w:rsidRPr="007F2770" w:rsidRDefault="00B46B2D" w:rsidP="00B46B2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19FAEFD" w14:textId="77777777" w:rsidR="00B46B2D" w:rsidRPr="007F2770" w:rsidRDefault="00B46B2D" w:rsidP="00B46B2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6091A0B" w14:textId="77777777" w:rsidR="00B46B2D" w:rsidRPr="007F2770" w:rsidRDefault="00B46B2D" w:rsidP="00B46B2D">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638F4AE" w14:textId="77777777" w:rsidR="00B46B2D" w:rsidRPr="007F2770" w:rsidRDefault="00B46B2D" w:rsidP="00B46B2D">
      <w:pPr>
        <w:pStyle w:val="B3"/>
      </w:pPr>
      <w:proofErr w:type="gramStart"/>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roofErr w:type="gramEnd"/>
    </w:p>
    <w:p w14:paraId="320FAB80" w14:textId="77777777" w:rsidR="00B46B2D" w:rsidRPr="007F2770" w:rsidRDefault="00B46B2D" w:rsidP="00B46B2D">
      <w:pPr>
        <w:pStyle w:val="B3"/>
      </w:pPr>
      <w:proofErr w:type="gramStart"/>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p>
    <w:p w14:paraId="1E3323BF" w14:textId="77777777" w:rsidR="00B46B2D" w:rsidRPr="007F2770" w:rsidRDefault="00B46B2D" w:rsidP="00B46B2D">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AEF0C7D" w14:textId="77777777" w:rsidR="00B46B2D" w:rsidRPr="007F2770" w:rsidRDefault="00B46B2D" w:rsidP="00B46B2D">
      <w:pPr>
        <w:pStyle w:val="B1"/>
      </w:pPr>
      <w:r w:rsidRPr="007F2770">
        <w:tab/>
        <w:t>If</w:t>
      </w:r>
    </w:p>
    <w:p w14:paraId="2FBED06F" w14:textId="77777777" w:rsidR="00B46B2D" w:rsidRPr="007F2770" w:rsidRDefault="00B46B2D" w:rsidP="00B46B2D">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64EEE91" w14:textId="77777777" w:rsidR="00B46B2D" w:rsidRPr="007F2770" w:rsidRDefault="00B46B2D" w:rsidP="00B46B2D">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D230C03" w14:textId="77777777" w:rsidR="00B46B2D" w:rsidRPr="007F2770" w:rsidRDefault="00B46B2D" w:rsidP="00B46B2D">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2490B90A" w14:textId="77777777" w:rsidR="00B46B2D" w:rsidRPr="007F2770" w:rsidRDefault="00B46B2D" w:rsidP="00B46B2D">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F178853" w14:textId="77777777" w:rsidR="00B46B2D" w:rsidRPr="007F2770" w:rsidRDefault="00B46B2D" w:rsidP="00B46B2D">
      <w:pPr>
        <w:pStyle w:val="B1"/>
      </w:pPr>
      <w:r w:rsidRPr="007F2770">
        <w:t>#72</w:t>
      </w:r>
      <w:r w:rsidRPr="007F2770">
        <w:rPr>
          <w:lang w:eastAsia="ko-KR"/>
        </w:rPr>
        <w:tab/>
      </w:r>
      <w:r w:rsidRPr="007F2770">
        <w:t>(Non-3GPP access to 5GCN not allowed).</w:t>
      </w:r>
    </w:p>
    <w:p w14:paraId="24D5D43C" w14:textId="77777777" w:rsidR="00B46B2D" w:rsidRPr="007F2770" w:rsidRDefault="00B46B2D" w:rsidP="00B46B2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A3BD3D8"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43ADB57"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00FD523B"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114848B3" w14:textId="77777777" w:rsidR="00B46B2D" w:rsidRPr="007F2770" w:rsidRDefault="00B46B2D" w:rsidP="00B46B2D">
      <w:pPr>
        <w:pStyle w:val="NO"/>
        <w:rPr>
          <w:lang w:eastAsia="ja-JP"/>
        </w:rPr>
      </w:pPr>
      <w:r w:rsidRPr="007F2770">
        <w:t>NOTE 9:</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D19B566" w14:textId="77777777" w:rsidR="00B46B2D" w:rsidRPr="007F2770" w:rsidRDefault="00B46B2D" w:rsidP="00B46B2D">
      <w:pPr>
        <w:pStyle w:val="B1"/>
      </w:pPr>
      <w:r w:rsidRPr="007F2770">
        <w:tab/>
        <w:t xml:space="preserve">The UE shall disable the N1 mode capability for non-3GPP access (see </w:t>
      </w:r>
      <w:proofErr w:type="spellStart"/>
      <w:r w:rsidRPr="007F2770">
        <w:t>subclause</w:t>
      </w:r>
      <w:proofErr w:type="spellEnd"/>
      <w:r w:rsidRPr="007F2770">
        <w:t> 4.9.3).</w:t>
      </w:r>
    </w:p>
    <w:p w14:paraId="7E50DC23" w14:textId="77777777" w:rsidR="00B46B2D" w:rsidRPr="007F2770" w:rsidRDefault="00B46B2D" w:rsidP="00B46B2D">
      <w:pPr>
        <w:pStyle w:val="B1"/>
        <w:rPr>
          <w:noProof/>
        </w:rPr>
      </w:pPr>
      <w:r w:rsidRPr="007F2770">
        <w:rPr>
          <w:noProof/>
        </w:rPr>
        <w:tab/>
        <w:t>As an implementation option, the UE may enter the state 5GMM-DEREGISTERED.PLMN-SEARCH in order to perform a PLMN selection according to 3GPP TS 23.122 [5].</w:t>
      </w:r>
    </w:p>
    <w:p w14:paraId="7F1A173F" w14:textId="77777777" w:rsidR="00B46B2D" w:rsidRPr="007F2770" w:rsidRDefault="00B46B2D" w:rsidP="00B46B2D">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26FABD1B" w14:textId="77777777" w:rsidR="00B46B2D" w:rsidRPr="007F2770" w:rsidRDefault="00B46B2D" w:rsidP="00B46B2D">
      <w:pPr>
        <w:pStyle w:val="B1"/>
      </w:pPr>
      <w:r w:rsidRPr="007F2770">
        <w:t>#73</w:t>
      </w:r>
      <w:r w:rsidRPr="007F2770">
        <w:rPr>
          <w:lang w:eastAsia="ko-KR"/>
        </w:rPr>
        <w:tab/>
      </w:r>
      <w:r w:rsidRPr="007F2770">
        <w:t>(Serving network not authorized).</w:t>
      </w:r>
    </w:p>
    <w:p w14:paraId="7C3579F7" w14:textId="77777777" w:rsidR="00B46B2D" w:rsidRPr="007F2770" w:rsidRDefault="00B46B2D" w:rsidP="00B46B2D">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A94EBAC" w14:textId="77777777" w:rsidR="00B46B2D" w:rsidRPr="007F2770" w:rsidRDefault="00B46B2D" w:rsidP="00B46B2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w:t>
      </w:r>
      <w:r w:rsidRPr="007F2770">
        <w:lastRenderedPageBreak/>
        <w:t>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E21F18A" w14:textId="77777777" w:rsidR="00B46B2D" w:rsidRPr="007F2770" w:rsidRDefault="00B46B2D" w:rsidP="00B46B2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73BFC9E" w14:textId="77777777" w:rsidR="00B46B2D" w:rsidRPr="007F2770" w:rsidRDefault="00B46B2D" w:rsidP="00B46B2D">
      <w:pPr>
        <w:pStyle w:val="B1"/>
      </w:pPr>
      <w:r w:rsidRPr="007F2770">
        <w:t>#74</w:t>
      </w:r>
      <w:r w:rsidRPr="007F2770">
        <w:rPr>
          <w:rFonts w:hint="eastAsia"/>
          <w:lang w:eastAsia="ko-KR"/>
        </w:rPr>
        <w:tab/>
      </w:r>
      <w:r w:rsidRPr="007F2770">
        <w:t>(Temporarily not authorized for this SNPN).</w:t>
      </w:r>
    </w:p>
    <w:p w14:paraId="0357302A" w14:textId="77777777" w:rsidR="00B46B2D" w:rsidRPr="007F2770" w:rsidRDefault="00B46B2D" w:rsidP="00B46B2D">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42DF6AEA" w14:textId="105FC4AA"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33" w:author="Utsav Sinha/System &amp; Security Standards /SRI-Bangalore/Staff Engineer/Samsung Electronics" w:date="2023-08-14T16:11:00Z">
        <w:r w:rsidRPr="007F2770" w:rsidDel="008A79DA">
          <w:delText xml:space="preserve">and, if the UE supports access to an SNPN using credentials from a credentials holder, equivalent SNPNs or both, </w:delText>
        </w:r>
      </w:del>
      <w:ins w:id="34" w:author="Utsav Sinha/System &amp; Security Standards /SRI-Bangalore/Staff Engineer/Samsung Electronics" w:date="2023-08-14T16:11:00Z">
        <w:r w:rsidR="008A79DA">
          <w:t xml:space="preserve">for </w:t>
        </w:r>
      </w:ins>
      <w:r w:rsidRPr="007F2770">
        <w:t>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155A91" w14:textId="77777777" w:rsidR="00B46B2D" w:rsidRPr="007F2770" w:rsidRDefault="00B46B2D" w:rsidP="00B46B2D">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1E403210" w14:textId="77777777" w:rsidR="00B46B2D" w:rsidRPr="007F2770" w:rsidRDefault="00B46B2D" w:rsidP="00B46B2D">
      <w:pPr>
        <w:pStyle w:val="B1"/>
      </w:pPr>
      <w:r w:rsidRPr="007F2770">
        <w:t>#75</w:t>
      </w:r>
      <w:r w:rsidRPr="007F2770">
        <w:rPr>
          <w:rFonts w:hint="eastAsia"/>
          <w:lang w:eastAsia="ko-KR"/>
        </w:rPr>
        <w:tab/>
      </w:r>
      <w:r w:rsidRPr="007F2770">
        <w:t>(Permanently not authorized for this SNPN).</w:t>
      </w:r>
    </w:p>
    <w:p w14:paraId="1FCD4AEF" w14:textId="77777777" w:rsidR="00B46B2D" w:rsidRPr="007F2770" w:rsidRDefault="00B46B2D" w:rsidP="00B46B2D">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1C0725E" w14:textId="4FD5DA18"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 xml:space="preserve">3GPP TS 23.122 [5] list for the specific access type for which the message was received </w:t>
      </w:r>
      <w:del w:id="35" w:author="Utsav Sinha/System &amp; Security Standards /SRI-Bangalore/Staff Engineer/Samsung Electronics" w:date="2023-08-14T16:12:00Z">
        <w:r w:rsidRPr="007F2770" w:rsidDel="00EF77C6">
          <w:delText xml:space="preserve">and, if the UE supports access to an SNPN using credentials from a credentials holder, equivalent SNPNs or both, </w:delText>
        </w:r>
      </w:del>
      <w:ins w:id="36" w:author="Utsav Sinha/System &amp; Security Standards /SRI-Bangalore/Staff Engineer/Samsung Electronics" w:date="2023-08-14T16:12:00Z">
        <w:r w:rsidR="00EF77C6">
          <w:t xml:space="preserve">for </w:t>
        </w:r>
      </w:ins>
      <w:r w:rsidRPr="007F2770">
        <w:t>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034D2" w14:textId="77777777" w:rsidR="00B46B2D" w:rsidRPr="007F2770" w:rsidRDefault="00B46B2D" w:rsidP="00B46B2D">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102750BB" w14:textId="77777777" w:rsidR="00B46B2D" w:rsidRPr="007F2770" w:rsidRDefault="00B46B2D" w:rsidP="00B46B2D">
      <w:pPr>
        <w:pStyle w:val="B1"/>
      </w:pPr>
      <w:r w:rsidRPr="007F2770">
        <w:t>#76</w:t>
      </w:r>
      <w:r w:rsidRPr="007F2770">
        <w:rPr>
          <w:lang w:eastAsia="ko-KR"/>
        </w:rPr>
        <w:tab/>
      </w:r>
      <w:r w:rsidRPr="007F2770">
        <w:t>(Not authorized for this CAG or authorized for CAG cells only).</w:t>
      </w:r>
    </w:p>
    <w:p w14:paraId="4F50D3E6" w14:textId="77777777" w:rsidR="00B46B2D" w:rsidRPr="007F2770" w:rsidRDefault="00B46B2D" w:rsidP="00B46B2D">
      <w:pPr>
        <w:pStyle w:val="B1"/>
      </w:pPr>
      <w:r w:rsidRPr="007F2770">
        <w:lastRenderedPageBreak/>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6ADE00B5" w14:textId="77777777" w:rsidR="00B46B2D" w:rsidRPr="007F2770" w:rsidRDefault="00B46B2D" w:rsidP="00B46B2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1CE1E02" w14:textId="77777777" w:rsidR="00B46B2D" w:rsidRPr="007F2770" w:rsidRDefault="00B46B2D" w:rsidP="00B46B2D">
      <w:pPr>
        <w:pStyle w:val="B1"/>
      </w:pPr>
      <w:r w:rsidRPr="007F2770">
        <w:tab/>
        <w:t xml:space="preserve">If 5GMM cause #76 </w:t>
      </w:r>
      <w:proofErr w:type="gramStart"/>
      <w:r w:rsidRPr="007F2770">
        <w:t>is received</w:t>
      </w:r>
      <w:proofErr w:type="gramEnd"/>
      <w:r w:rsidRPr="007F2770">
        <w:t xml:space="preserve"> from:</w:t>
      </w:r>
    </w:p>
    <w:p w14:paraId="3B620F1D" w14:textId="77777777" w:rsidR="00B46B2D" w:rsidRPr="007F2770" w:rsidRDefault="00B46B2D" w:rsidP="00B46B2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AA3F3"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3A08801" w14:textId="77777777" w:rsidR="00B46B2D" w:rsidRPr="007F2770" w:rsidRDefault="00B46B2D" w:rsidP="00B46B2D">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308E6954" w14:textId="77777777" w:rsidR="00B46B2D" w:rsidRPr="007F2770" w:rsidRDefault="00B46B2D" w:rsidP="00B46B2D">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B829F" w14:textId="77777777" w:rsidR="00B46B2D" w:rsidRPr="007F2770" w:rsidRDefault="00B46B2D" w:rsidP="00B46B2D">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17EF610" w14:textId="77777777" w:rsidR="00B46B2D" w:rsidRPr="007F2770" w:rsidRDefault="00B46B2D" w:rsidP="00B46B2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297A9" w14:textId="77777777" w:rsidR="00B46B2D" w:rsidRPr="007F2770" w:rsidRDefault="00B46B2D" w:rsidP="00B46B2D">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7470EBAF" w14:textId="77777777" w:rsidR="00B46B2D" w:rsidRPr="007F2770" w:rsidRDefault="00B46B2D" w:rsidP="00B46B2D">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2B0E88BE" w14:textId="77777777" w:rsidR="00B46B2D" w:rsidRPr="007F2770" w:rsidRDefault="00B46B2D" w:rsidP="00B46B2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7A0B7B7" w14:textId="77777777" w:rsidR="00B46B2D" w:rsidRPr="007F2770" w:rsidRDefault="00B46B2D" w:rsidP="00B46B2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B4C764"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1520DFD" w14:textId="77777777" w:rsidR="00B46B2D" w:rsidRPr="007F2770" w:rsidRDefault="00B46B2D" w:rsidP="00B46B2D">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3EF6167" w14:textId="77777777" w:rsidR="00B46B2D" w:rsidRPr="007F2770" w:rsidRDefault="00B46B2D" w:rsidP="00B46B2D">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7872A0" w14:textId="77777777" w:rsidR="00B46B2D" w:rsidRPr="007F2770" w:rsidRDefault="00B46B2D" w:rsidP="00B46B2D">
      <w:pPr>
        <w:pStyle w:val="B3"/>
        <w:snapToGrid w:val="0"/>
      </w:pPr>
      <w:proofErr w:type="gramStart"/>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4D25100" w14:textId="77777777" w:rsidR="00B46B2D" w:rsidRPr="007F2770" w:rsidRDefault="00B46B2D" w:rsidP="00B46B2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37A1D8D" w14:textId="77777777" w:rsidR="00B46B2D" w:rsidRPr="007F2770" w:rsidRDefault="00B46B2D" w:rsidP="00B46B2D">
      <w:pPr>
        <w:pStyle w:val="B2"/>
      </w:pPr>
      <w:r w:rsidRPr="007F2770">
        <w:t>In addition:</w:t>
      </w:r>
    </w:p>
    <w:p w14:paraId="5ECC9F09" w14:textId="77777777" w:rsidR="00B46B2D" w:rsidRPr="007F2770" w:rsidRDefault="00B46B2D" w:rsidP="00B46B2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FDFCED" w14:textId="77777777" w:rsidR="00B46B2D" w:rsidRPr="007F2770" w:rsidRDefault="00B46B2D" w:rsidP="00B46B2D">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DCF614" w14:textId="77777777" w:rsidR="00B46B2D" w:rsidRPr="007F2770" w:rsidRDefault="00B46B2D" w:rsidP="00B46B2D">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tracking area updating attempt counter and enter the state EMM-REGISTERED.</w:t>
      </w:r>
    </w:p>
    <w:p w14:paraId="33D918FC" w14:textId="77777777" w:rsidR="00B46B2D" w:rsidRPr="007F2770" w:rsidRDefault="00B46B2D" w:rsidP="00B46B2D">
      <w:pPr>
        <w:pStyle w:val="B1"/>
      </w:pPr>
      <w:r w:rsidRPr="007F2770">
        <w:t>#77</w:t>
      </w:r>
      <w:r w:rsidRPr="007F2770">
        <w:tab/>
        <w:t>(Wireline access area not allowed).</w:t>
      </w:r>
    </w:p>
    <w:p w14:paraId="2AA04C79" w14:textId="77777777" w:rsidR="00B46B2D" w:rsidRPr="007F2770" w:rsidRDefault="00B46B2D" w:rsidP="00B46B2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2A27806" w14:textId="77777777" w:rsidR="00B46B2D" w:rsidRPr="007F2770" w:rsidRDefault="00B46B2D" w:rsidP="00B46B2D">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0DE3759E" w14:textId="77777777" w:rsidR="00B46B2D" w:rsidRPr="007F2770" w:rsidRDefault="00B46B2D" w:rsidP="00B46B2D">
      <w:pPr>
        <w:pStyle w:val="NO"/>
        <w:rPr>
          <w:lang w:eastAsia="ja-JP"/>
        </w:rPr>
      </w:pPr>
      <w:r w:rsidRPr="007F2770">
        <w:t>NOTE 1</w:t>
      </w:r>
      <w:r>
        <w:t>2</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A23F667" w14:textId="77777777" w:rsidR="00B46B2D" w:rsidRPr="007F2770" w:rsidRDefault="00B46B2D" w:rsidP="00B46B2D">
      <w:pPr>
        <w:pStyle w:val="B1"/>
      </w:pPr>
      <w:r w:rsidRPr="007F2770">
        <w:t>#7</w:t>
      </w:r>
      <w:r w:rsidRPr="007F2770">
        <w:rPr>
          <w:lang w:eastAsia="zh-CN"/>
        </w:rPr>
        <w:t>8</w:t>
      </w:r>
      <w:r w:rsidRPr="007F2770">
        <w:rPr>
          <w:lang w:eastAsia="ko-KR"/>
        </w:rPr>
        <w:tab/>
      </w:r>
      <w:r w:rsidRPr="007F2770">
        <w:t>(PLMN not allowed to operate at the present UE location).</w:t>
      </w:r>
    </w:p>
    <w:p w14:paraId="00B0BC9E" w14:textId="77777777" w:rsidR="00B46B2D" w:rsidRPr="007F2770" w:rsidRDefault="00B46B2D" w:rsidP="00B46B2D">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7409BCB"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4A57C89" w14:textId="77777777" w:rsidR="00B46B2D" w:rsidRPr="007F2770" w:rsidRDefault="00B46B2D" w:rsidP="00B46B2D">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BA7652D" w14:textId="77777777" w:rsidR="00B46B2D" w:rsidRPr="007F2770" w:rsidRDefault="00B46B2D" w:rsidP="00B46B2D">
      <w:pPr>
        <w:pStyle w:val="B1"/>
      </w:pPr>
      <w:r w:rsidRPr="007F2770">
        <w:t>#79</w:t>
      </w:r>
      <w:r w:rsidRPr="007F2770">
        <w:tab/>
        <w:t>(UAS services not allowed).</w:t>
      </w:r>
    </w:p>
    <w:p w14:paraId="5FE169E4" w14:textId="77777777" w:rsidR="00B46B2D" w:rsidRPr="007F2770" w:rsidRDefault="00B46B2D" w:rsidP="00B46B2D">
      <w:pPr>
        <w:pStyle w:val="B1"/>
        <w:snapToGrid w:val="0"/>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w:t>
      </w:r>
      <w:proofErr w:type="gramStart"/>
      <w:r w:rsidRPr="007F2770">
        <w:rPr>
          <w:rFonts w:eastAsia="Malgun Gothic"/>
          <w:lang w:val="en-US" w:eastAsia="ko-KR"/>
        </w:rPr>
        <w:t>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65A83FB2" w14:textId="77777777" w:rsidR="00B46B2D" w:rsidRPr="007F2770" w:rsidRDefault="00B46B2D" w:rsidP="00B46B2D">
      <w:pPr>
        <w:pStyle w:val="B1"/>
        <w:rPr>
          <w:rFonts w:eastAsiaTheme="minorEastAsia"/>
        </w:rPr>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A070C6" w14:textId="77777777" w:rsidR="00B46B2D" w:rsidRPr="007F2770" w:rsidRDefault="00B46B2D" w:rsidP="00B46B2D">
      <w:pPr>
        <w:pStyle w:val="B1"/>
      </w:pPr>
      <w:r w:rsidRPr="007F2770">
        <w:t>#80</w:t>
      </w:r>
      <w:r w:rsidRPr="007F2770">
        <w:tab/>
        <w:t>(Disaster roaming for the determined PLMN with disaster condition not allowed).</w:t>
      </w:r>
    </w:p>
    <w:p w14:paraId="60131EFD" w14:textId="77777777" w:rsidR="00B46B2D" w:rsidRPr="007F2770" w:rsidRDefault="00B46B2D" w:rsidP="00B46B2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898BF8E" w14:textId="77777777" w:rsidR="00B46B2D" w:rsidRDefault="00B46B2D" w:rsidP="00B46B2D">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6F98DCA" w14:textId="77777777" w:rsidR="00B46B2D" w:rsidRPr="007F2770" w:rsidRDefault="00B46B2D" w:rsidP="00B46B2D">
      <w:pPr>
        <w:pStyle w:val="B1"/>
      </w:pPr>
      <w:r w:rsidRPr="007F2770">
        <w:t>#81</w:t>
      </w:r>
      <w:r w:rsidRPr="007F2770">
        <w:tab/>
        <w:t>(Selected N3IWF is not compatible with the allowed NSSAI).</w:t>
      </w:r>
    </w:p>
    <w:p w14:paraId="5EC16B1A"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D36B3DD" w14:textId="77777777" w:rsidR="00B46B2D" w:rsidRPr="007F2770" w:rsidRDefault="00B46B2D" w:rsidP="00B46B2D">
      <w:pPr>
        <w:pStyle w:val="B1"/>
      </w:pPr>
      <w:r w:rsidRPr="007F2770">
        <w:t>#82</w:t>
      </w:r>
      <w:r w:rsidRPr="007F2770">
        <w:tab/>
        <w:t>(Selected TNGF is not compatible with the allowed NSSAI).</w:t>
      </w:r>
    </w:p>
    <w:p w14:paraId="769F02F1"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D40D9B3" w14:textId="77777777" w:rsidR="00B46B2D" w:rsidRPr="007F2770" w:rsidRDefault="00B46B2D" w:rsidP="00B46B2D">
      <w:pPr>
        <w:pStyle w:val="B1"/>
      </w:pPr>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5.5.1.3.7.</w:t>
      </w:r>
    </w:p>
    <w:p w14:paraId="7F356083" w14:textId="011DA94B"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016A52" w14:textId="77777777" w:rsidR="00B52E75" w:rsidRPr="007F2770" w:rsidRDefault="00B52E75" w:rsidP="00B52E75">
      <w:pPr>
        <w:pStyle w:val="Heading5"/>
      </w:pPr>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7"/>
      <w:bookmarkEnd w:id="38"/>
      <w:bookmarkEnd w:id="39"/>
      <w:bookmarkEnd w:id="40"/>
      <w:bookmarkEnd w:id="41"/>
      <w:bookmarkEnd w:id="42"/>
      <w:bookmarkEnd w:id="43"/>
      <w:bookmarkEnd w:id="44"/>
    </w:p>
    <w:p w14:paraId="2E586E8F"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1962238"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rsidRPr="007F2770">
        <w:t>connection,</w:t>
      </w:r>
      <w:proofErr w:type="gramEnd"/>
      <w:r w:rsidRPr="007F2770">
        <w:t xml:space="preserve"> initiate an initial registration</w:t>
      </w:r>
      <w:r w:rsidRPr="007F2770">
        <w:rPr>
          <w:lang w:eastAsia="zh-CN"/>
        </w:rPr>
        <w:t xml:space="preserve"> over non-3GPP</w:t>
      </w:r>
      <w:r w:rsidRPr="007F2770">
        <w:t xml:space="preserve">. The UE should also re-establish any previously established PDU sessions over non-3GPP access. </w:t>
      </w:r>
      <w:proofErr w:type="gramStart"/>
      <w:r w:rsidRPr="007F2770">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roofErr w:type="gramEnd"/>
    </w:p>
    <w:p w14:paraId="47AB7B26" w14:textId="77777777" w:rsidR="00B52E75" w:rsidRPr="007F2770" w:rsidRDefault="00B52E75" w:rsidP="00B52E75">
      <w:proofErr w:type="gramStart"/>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w:t>
      </w:r>
      <w:proofErr w:type="gramStart"/>
      <w:r w:rsidRPr="007F2770">
        <w:t>a PDU sessions</w:t>
      </w:r>
      <w:proofErr w:type="gramEnd"/>
      <w:r w:rsidRPr="007F2770">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rsidRPr="007F2770">
        <w:t xml:space="preserve">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w:t>
      </w:r>
      <w:proofErr w:type="gramEnd"/>
      <w:r w:rsidRPr="007F2770">
        <w:t xml:space="preserve"> The UE should also re-establish any previously established PDU sessions</w:t>
      </w:r>
      <w:r w:rsidRPr="007F2770">
        <w:rPr>
          <w:lang w:eastAsia="zh-CN"/>
        </w:rPr>
        <w:t xml:space="preserve"> over </w:t>
      </w:r>
      <w:r w:rsidRPr="007F2770">
        <w:t xml:space="preserve">both 3GPP access and non-3GPP access. For any previously established MA PDU </w:t>
      </w:r>
      <w:proofErr w:type="gramStart"/>
      <w:r w:rsidRPr="007F2770">
        <w:t>sessions</w:t>
      </w:r>
      <w:proofErr w:type="gramEnd"/>
      <w:r w:rsidRPr="007F2770">
        <w:t xml:space="preserve"> the UE should also re-establish the MA PDU session and the user plane resources which were established previously.</w:t>
      </w:r>
    </w:p>
    <w:p w14:paraId="18A036DD" w14:textId="77777777" w:rsidR="00B52E75" w:rsidRPr="007F2770" w:rsidRDefault="00B52E75" w:rsidP="00B52E75">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w:t>
      </w:r>
      <w:proofErr w:type="gramStart"/>
      <w:r w:rsidRPr="007F2770">
        <w:t>indicates</w:t>
      </w:r>
      <w:proofErr w:type="gramEnd"/>
      <w:r w:rsidRPr="007F2770">
        <w:t xml:space="preserve">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565742E" w14:textId="77777777" w:rsidR="00B52E75" w:rsidRPr="007F2770" w:rsidRDefault="00B52E75" w:rsidP="00B52E75">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026F5E2" w14:textId="77777777" w:rsidR="00B52E75" w:rsidRPr="007F2770" w:rsidRDefault="00B52E75" w:rsidP="00B52E75">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1B3AB87" w14:textId="77777777" w:rsidR="00B52E75" w:rsidRPr="007F2770" w:rsidRDefault="00B52E75" w:rsidP="00B52E75">
      <w:proofErr w:type="gramStart"/>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4C83E5F" w14:textId="77777777" w:rsidR="00B52E75" w:rsidRPr="007F2770" w:rsidRDefault="00B52E75" w:rsidP="00B52E75">
      <w:r w:rsidRPr="007F2770">
        <w:t>Upon receiving the DEREGISTRATION REQUEST message, if the DEREGISTRATION REQUEST message includes the rejected NSSAI, the UE takes the following actions based on the rejection cause in the rejected S-NSSAI(s):</w:t>
      </w:r>
    </w:p>
    <w:p w14:paraId="510DA4AB" w14:textId="77777777" w:rsidR="00B52E75" w:rsidRPr="007F2770" w:rsidRDefault="00B52E75" w:rsidP="00B52E75">
      <w:pPr>
        <w:pStyle w:val="B1"/>
      </w:pPr>
      <w:r w:rsidRPr="007F2770">
        <w:t>"S</w:t>
      </w:r>
      <w:r w:rsidRPr="007F2770">
        <w:rPr>
          <w:rFonts w:hint="eastAsia"/>
        </w:rPr>
        <w:t>-NSSAI</w:t>
      </w:r>
      <w:r w:rsidRPr="007F2770">
        <w:t xml:space="preserve"> not available in the current PLMN or SNPN"</w:t>
      </w:r>
    </w:p>
    <w:p w14:paraId="13730C04" w14:textId="77777777" w:rsidR="00B52E75" w:rsidRPr="007F2770" w:rsidRDefault="00B52E75" w:rsidP="00B52E75">
      <w:pPr>
        <w:pStyle w:val="B1"/>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roofErr w:type="gramEnd"/>
    </w:p>
    <w:p w14:paraId="3FA0AB67" w14:textId="77777777" w:rsidR="00B52E75" w:rsidRPr="007F2770" w:rsidRDefault="00B52E75" w:rsidP="00B52E75">
      <w:pPr>
        <w:pStyle w:val="B1"/>
      </w:pPr>
      <w:r w:rsidRPr="007F2770">
        <w:t>"S</w:t>
      </w:r>
      <w:r w:rsidRPr="007F2770">
        <w:rPr>
          <w:rFonts w:hint="eastAsia"/>
        </w:rPr>
        <w:t>-NSSAI</w:t>
      </w:r>
      <w:r w:rsidRPr="007F2770">
        <w:t xml:space="preserve"> not available in the current registration area"</w:t>
      </w:r>
    </w:p>
    <w:p w14:paraId="11DC5FDE" w14:textId="77777777" w:rsidR="00B52E75" w:rsidRPr="007F2770" w:rsidRDefault="00B52E75" w:rsidP="00B52E75">
      <w:pPr>
        <w:pStyle w:val="B1"/>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4E568C22" w14:textId="77777777" w:rsidR="00B52E75" w:rsidRPr="007F2770" w:rsidRDefault="00B52E75" w:rsidP="00B52E75">
      <w:pPr>
        <w:pStyle w:val="B1"/>
      </w:pPr>
      <w:r w:rsidRPr="007F2770">
        <w:t>"S-NSSAI not available due to the failed or revoked network slice-specific authentication and authorization"</w:t>
      </w:r>
    </w:p>
    <w:p w14:paraId="694ACEF0" w14:textId="77777777" w:rsidR="00B52E75" w:rsidRPr="007F2770" w:rsidRDefault="00B52E75" w:rsidP="00B52E75">
      <w:pPr>
        <w:pStyle w:val="B1"/>
      </w:pPr>
      <w:r w:rsidRPr="007F2770">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roofErr w:type="gramEnd"/>
    </w:p>
    <w:p w14:paraId="75F1BE2D" w14:textId="77777777" w:rsidR="00B52E75" w:rsidRPr="007F2770" w:rsidRDefault="00B52E75" w:rsidP="00B52E75">
      <w:pPr>
        <w:pStyle w:val="B1"/>
      </w:pPr>
      <w:r w:rsidRPr="007F2770">
        <w:t>"S-NSSAI not available due to maximum number of UEs reached"</w:t>
      </w:r>
    </w:p>
    <w:p w14:paraId="5619C141" w14:textId="77777777" w:rsidR="00B52E75" w:rsidRPr="007F2770" w:rsidRDefault="00B52E75" w:rsidP="00B52E75">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3517ACA9" w14:textId="77777777" w:rsidR="00B52E75" w:rsidRPr="007F2770" w:rsidRDefault="00B52E75" w:rsidP="00B52E75">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847A543"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1F9BDB53" w14:textId="77777777" w:rsidR="00B52E75" w:rsidRPr="007F2770" w:rsidRDefault="00B52E75" w:rsidP="00B52E75">
      <w:pPr>
        <w:pStyle w:val="B2"/>
      </w:pPr>
      <w:r w:rsidRPr="007F2770">
        <w:lastRenderedPageBreak/>
        <w:t>a)</w:t>
      </w:r>
      <w:r w:rsidRPr="007F2770">
        <w:tab/>
      </w:r>
      <w:proofErr w:type="gramStart"/>
      <w:r w:rsidRPr="007F2770">
        <w:t>stop</w:t>
      </w:r>
      <w:proofErr w:type="gramEnd"/>
      <w:r w:rsidRPr="007F2770">
        <w:t xml:space="preserve"> the timer T3526 associated with the S-NSSAI, if running;</w:t>
      </w:r>
    </w:p>
    <w:p w14:paraId="3939CCC7"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7971CF06"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1E200621"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4D97D7A9" w14:textId="77777777" w:rsidR="00B52E75" w:rsidRPr="007F2770" w:rsidRDefault="00B52E75" w:rsidP="00B52E7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53946A9" w14:textId="77777777" w:rsidR="00B52E75" w:rsidRPr="007F2770" w:rsidRDefault="00B52E75" w:rsidP="00B52E75">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1589A30" w14:textId="77777777" w:rsidR="00B52E75" w:rsidRPr="007F2770" w:rsidRDefault="00B52E75" w:rsidP="00B52E75">
      <w:r w:rsidRPr="007F2770">
        <w:t xml:space="preserve">Regardless of the 5GMM cause value received in the DEREGISTRATION </w:t>
      </w:r>
      <w:proofErr w:type="gramStart"/>
      <w:r w:rsidRPr="007F2770">
        <w:t>REQUEST</w:t>
      </w:r>
      <w:proofErr w:type="gramEnd"/>
      <w:r w:rsidRPr="007F2770">
        <w:t xml:space="preserve"> message</w:t>
      </w:r>
      <w:r w:rsidRPr="007F2770">
        <w:rPr>
          <w:rFonts w:hint="eastAsia"/>
          <w:lang w:eastAsia="zh-CN"/>
        </w:rPr>
        <w:t xml:space="preserve"> </w:t>
      </w:r>
      <w:r w:rsidRPr="007F2770">
        <w:rPr>
          <w:lang w:eastAsia="zh-CN"/>
        </w:rPr>
        <w:t>via satellite NG-RAN</w:t>
      </w:r>
      <w:r w:rsidRPr="007F2770">
        <w:t>,</w:t>
      </w:r>
    </w:p>
    <w:p w14:paraId="0F1FE048" w14:textId="77777777" w:rsidR="00B52E75" w:rsidRPr="007F2770" w:rsidRDefault="00B52E75" w:rsidP="00B52E75">
      <w:pPr>
        <w:pStyle w:val="B1"/>
      </w:pPr>
      <w:proofErr w:type="gramStart"/>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54EBF083" w14:textId="77777777" w:rsidR="00B52E75" w:rsidRPr="007F2770" w:rsidRDefault="00B52E75" w:rsidP="00B52E75">
      <w:pPr>
        <w:pStyle w:val="B1"/>
      </w:pPr>
      <w:proofErr w:type="gramStart"/>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7A76C0EE" w14:textId="77777777" w:rsidR="00B52E75" w:rsidRPr="007F2770" w:rsidRDefault="00B52E75" w:rsidP="00B52E75">
      <w:pPr>
        <w:pStyle w:val="B1"/>
      </w:pPr>
      <w:r w:rsidRPr="007F2770">
        <w:t>If the de-regist</w:t>
      </w:r>
      <w:r w:rsidRPr="007F2770">
        <w:rPr>
          <w:rFonts w:hint="eastAsia"/>
        </w:rPr>
        <w:t>ration</w:t>
      </w:r>
      <w:r w:rsidRPr="007F2770">
        <w:t xml:space="preserve"> type </w:t>
      </w:r>
      <w:proofErr w:type="gramStart"/>
      <w:r w:rsidRPr="007F2770">
        <w:t>indicates</w:t>
      </w:r>
      <w:proofErr w:type="gramEnd"/>
      <w:r w:rsidRPr="007F2770">
        <w:t xml:space="preserve"> "re-</w:t>
      </w:r>
      <w:r w:rsidRPr="007F2770">
        <w:rPr>
          <w:rFonts w:hint="eastAsia"/>
        </w:rPr>
        <w:t>registration</w:t>
      </w:r>
      <w:r w:rsidRPr="007F2770">
        <w:t xml:space="preserve"> required", then the UE shall ignore the 5GMM cause IE if received.</w:t>
      </w:r>
    </w:p>
    <w:p w14:paraId="38D46784" w14:textId="77777777" w:rsidR="00B52E75" w:rsidRPr="007F2770" w:rsidRDefault="00B52E75" w:rsidP="00B52E75">
      <w:r w:rsidRPr="007F2770">
        <w:t xml:space="preserve">If the de-registration type </w:t>
      </w:r>
      <w:proofErr w:type="gramStart"/>
      <w:r w:rsidRPr="007F2770">
        <w:t>indicates</w:t>
      </w:r>
      <w:proofErr w:type="gramEnd"/>
      <w:r w:rsidRPr="007F2770">
        <w:t xml:space="preserve">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79412F0" w14:textId="77777777" w:rsidR="00B52E75" w:rsidRPr="007F2770" w:rsidRDefault="00B52E75" w:rsidP="00B52E75">
      <w:pPr>
        <w:pStyle w:val="B1"/>
      </w:pPr>
      <w:r w:rsidRPr="007F2770">
        <w:t>#3</w:t>
      </w:r>
      <w:r w:rsidRPr="007F2770">
        <w:tab/>
        <w:t>(Illegal UE);</w:t>
      </w:r>
    </w:p>
    <w:p w14:paraId="16A74ED1" w14:textId="77777777" w:rsidR="00B52E75" w:rsidRPr="007F2770" w:rsidRDefault="00B52E75" w:rsidP="00B52E75">
      <w:pPr>
        <w:pStyle w:val="B1"/>
      </w:pPr>
      <w:r w:rsidRPr="007F2770">
        <w:t>#6</w:t>
      </w:r>
      <w:r w:rsidRPr="007F2770">
        <w:tab/>
        <w:t>(Illegal ME)</w:t>
      </w:r>
    </w:p>
    <w:p w14:paraId="2B87624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3D2C432" w14:textId="77777777" w:rsidR="00B52E75" w:rsidRPr="007F2770" w:rsidRDefault="00B52E75" w:rsidP="00B52E75">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7BD69B0" w14:textId="7DB55D5F" w:rsidR="00B52E75" w:rsidRPr="007F2770" w:rsidRDefault="00B52E75" w:rsidP="00B52E75">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5" w:author="Utsav Sinha/System &amp; Security Standards /SRI-Bangalore/Staff Engineer/Samsung Electronics" w:date="2023-08-14T12:02:00Z">
        <w:r w:rsidR="001201EF">
          <w:t xml:space="preserve">selected </w:t>
        </w:r>
      </w:ins>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88C4F44"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49C9C4BC"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r w:rsidRPr="007F2770">
        <w:t xml:space="preserve"> The USIM shall be considered as invalid also for non-EPS services until switching </w:t>
      </w:r>
      <w:proofErr w:type="gramStart"/>
      <w:r w:rsidRPr="007F2770">
        <w:t xml:space="preserve">off or the UICC </w:t>
      </w:r>
      <w:r w:rsidRPr="007F2770">
        <w:lastRenderedPageBreak/>
        <w:t>containing the USIM is removed</w:t>
      </w:r>
      <w:proofErr w:type="gramEnd"/>
      <w:r w:rsidRPr="007F2770">
        <w:t xml:space="preserve"> or the timer T3245 expires as described in clause 5.3.7a in 3GPP TS 24.301 [15].</w:t>
      </w:r>
    </w:p>
    <w:p w14:paraId="5C8D42C0" w14:textId="77777777" w:rsidR="00B52E75" w:rsidRPr="007F2770" w:rsidRDefault="00B52E75" w:rsidP="00B52E75">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246B384" w14:textId="77777777" w:rsidR="00B52E75" w:rsidRPr="007F2770" w:rsidRDefault="00B52E75" w:rsidP="00B52E75">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D619AC7" w14:textId="77777777" w:rsidR="00B52E75" w:rsidRPr="007F2770" w:rsidRDefault="00B52E75" w:rsidP="00B52E75">
      <w:pPr>
        <w:pStyle w:val="B1"/>
      </w:pPr>
      <w:r w:rsidRPr="007F2770">
        <w:t>#7</w:t>
      </w:r>
      <w:r w:rsidRPr="007F2770">
        <w:rPr>
          <w:rFonts w:hint="eastAsia"/>
          <w:lang w:eastAsia="ko-KR"/>
        </w:rPr>
        <w:tab/>
      </w:r>
      <w:r w:rsidRPr="007F2770">
        <w:t>(5GS services not allowed).</w:t>
      </w:r>
    </w:p>
    <w:p w14:paraId="047BBD9B"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1A2599B6" w14:textId="77777777" w:rsidR="00B52E75" w:rsidRPr="007F2770" w:rsidRDefault="00B52E75" w:rsidP="00B52E75">
      <w:pPr>
        <w:pStyle w:val="B1"/>
      </w:pPr>
      <w:r w:rsidRPr="007F2770">
        <w:tab/>
        <w:t>In case of PLMN, the UE shall consider the USIM as invalid for 5GS services until switching off, the UICC containing the USIM is removed or the timer T3245 expires as described in clause 5.3.19a.1;</w:t>
      </w:r>
    </w:p>
    <w:p w14:paraId="2F8689A6" w14:textId="7D5060A1" w:rsidR="00B52E75" w:rsidRPr="007F2770" w:rsidRDefault="00B52E75" w:rsidP="00B52E75">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6" w:author="Utsav Sinha/System &amp; Security Standards /SRI-Bangalore/Staff Engineer/Samsung Electronics" w:date="2023-08-14T12:02:00Z">
        <w:r w:rsidR="00BF48A4">
          <w:t xml:space="preserve">selected </w:t>
        </w:r>
      </w:ins>
      <w:r w:rsidRPr="007F2770">
        <w:t>entry of the "list of subscriber data" with the SNPN identity of the current SNPN as invalid for 5GS services until the UE is switched off, or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5B776D" w14:textId="77777777" w:rsidR="00B52E75" w:rsidRPr="007F2770" w:rsidRDefault="00B52E75" w:rsidP="00B52E75">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w:t>
      </w:r>
    </w:p>
    <w:p w14:paraId="6B016D6E" w14:textId="77777777" w:rsidR="00B52E75" w:rsidRPr="007F2770" w:rsidRDefault="00B52E75" w:rsidP="00B52E75">
      <w:pPr>
        <w:pStyle w:val="B1"/>
      </w:pPr>
      <w:r w:rsidRPr="007F2770">
        <w:tab/>
      </w:r>
      <w:proofErr w:type="gramStart"/>
      <w:r w:rsidRPr="007F2770">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p>
    <w:p w14:paraId="30D01730" w14:textId="77777777" w:rsidR="00B52E75" w:rsidRPr="007F2770" w:rsidRDefault="00B52E75" w:rsidP="00B52E75">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A165A97" w14:textId="77777777" w:rsidR="00B52E75" w:rsidRPr="007F2770" w:rsidRDefault="00B52E75" w:rsidP="00B52E75">
      <w:pPr>
        <w:pStyle w:val="B1"/>
      </w:pPr>
      <w:r w:rsidRPr="007F2770">
        <w:tab/>
        <w:t>If the UE also supports the registration procedure over the other access, the UE shall in addition handle 5GMM parameters and 5GMM state for this access, as described for this 5GMM cause value.</w:t>
      </w:r>
    </w:p>
    <w:p w14:paraId="069E17A5" w14:textId="77777777" w:rsidR="00B52E75" w:rsidRPr="007F2770" w:rsidRDefault="00B52E75" w:rsidP="00B52E75">
      <w:pPr>
        <w:pStyle w:val="B1"/>
      </w:pPr>
      <w:r w:rsidRPr="007F2770">
        <w:t>#11</w:t>
      </w:r>
      <w:r w:rsidRPr="007F2770">
        <w:tab/>
        <w:t>(PLMN not allowed).</w:t>
      </w:r>
    </w:p>
    <w:p w14:paraId="79FDBEAC" w14:textId="77777777" w:rsidR="00B52E75" w:rsidRPr="007F2770" w:rsidRDefault="00B52E75" w:rsidP="00B52E75">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1688D35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shall reset the registration attempt counter. For 3GPP </w:t>
      </w:r>
      <w:proofErr w:type="gramStart"/>
      <w:r w:rsidRPr="007F2770">
        <w:t>access</w:t>
      </w:r>
      <w:proofErr w:type="gramEnd"/>
      <w:r w:rsidRPr="007F2770">
        <w:t xml:space="preserve"> the UE shall enter the state 5GMM-DEREGISTERED.PLMN-SEARCH, and for non-3GPP access the UE shall enter state 5GMM-DEREGISTERED.LIMITED-SERVICE.</w:t>
      </w:r>
    </w:p>
    <w:p w14:paraId="1A21221A" w14:textId="77777777" w:rsidR="00B52E75" w:rsidRPr="007F2770" w:rsidRDefault="00B52E75" w:rsidP="00B52E75">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w:t>
      </w:r>
    </w:p>
    <w:p w14:paraId="04260356" w14:textId="77777777" w:rsidR="00B52E75" w:rsidRPr="007F2770" w:rsidRDefault="00B52E75" w:rsidP="00B52E75">
      <w:pPr>
        <w:pStyle w:val="B1"/>
      </w:pPr>
      <w:r w:rsidRPr="007F2770">
        <w:lastRenderedPageBreak/>
        <w:tab/>
        <w:t xml:space="preserve">For 3GPP </w:t>
      </w:r>
      <w:proofErr w:type="gramStart"/>
      <w:r w:rsidRPr="007F2770">
        <w:t>access</w:t>
      </w:r>
      <w:proofErr w:type="gramEnd"/>
      <w:r w:rsidRPr="007F2770">
        <w:t xml:space="preserve"> the UE shall perform a PLMN selection according to 3GPP TS 23.122 [5], and for non-3GPP access the UE shall perform network selection as defined in 3GPP TS 24.502 [18].</w:t>
      </w:r>
    </w:p>
    <w:p w14:paraId="415A9D16"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4C491A3A" w14:textId="77777777" w:rsidR="00B52E75" w:rsidRPr="007F2770" w:rsidRDefault="00B52E75" w:rsidP="00B52E75">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7FF69E" w14:textId="77777777" w:rsidR="00B52E75" w:rsidRPr="007F2770" w:rsidRDefault="00B52E75" w:rsidP="00B52E75">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724D32D" w14:textId="77777777" w:rsidR="00B52E75" w:rsidRPr="007F2770" w:rsidRDefault="00B52E75" w:rsidP="00B52E75">
      <w:pPr>
        <w:pStyle w:val="B1"/>
      </w:pPr>
      <w:r w:rsidRPr="007F2770">
        <w:t>#12</w:t>
      </w:r>
      <w:r w:rsidRPr="007F2770">
        <w:tab/>
        <w:t>(Tracking area not allowed).</w:t>
      </w:r>
    </w:p>
    <w:p w14:paraId="0AC66601"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843E31E" w14:textId="6DD05E8F" w:rsidR="00B52E75" w:rsidRPr="007F2770" w:rsidRDefault="00B52E75" w:rsidP="00B52E75">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w:t>
      </w:r>
      <w:del w:id="47" w:author="Utsav Sinha/System &amp; Security Standards /SRI-Bangalore/Staff Engineer/Samsung Electronics" w:date="2023-08-14T16:06:00Z">
        <w:r w:rsidRPr="007F2770" w:rsidDel="00426C7E">
          <w:delText>, if the UE supports access to an SNPN using credentials from a credentials holder, equivalent SNPNs or both, the</w:delText>
        </w:r>
      </w:del>
      <w:r w:rsidRPr="007F2770">
        <w:t xml:space="preserve"> selected entry of the "list of subscriber data" or the selected PLMN subscription.</w:t>
      </w:r>
    </w:p>
    <w:p w14:paraId="5F6CDCEC"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6E6440A5" w14:textId="77777777" w:rsidR="00B52E75" w:rsidRPr="007F2770" w:rsidRDefault="00B52E75" w:rsidP="00B52E75">
      <w:pPr>
        <w:pStyle w:val="B1"/>
      </w:pPr>
      <w:r w:rsidRPr="007F2770">
        <w:t>#13</w:t>
      </w:r>
      <w:r w:rsidRPr="007F2770">
        <w:tab/>
        <w:t>(Roaming not allowed in this tracking area).</w:t>
      </w:r>
    </w:p>
    <w:p w14:paraId="1710DDE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w:t>
      </w:r>
      <w:proofErr w:type="gramStart"/>
      <w:r w:rsidRPr="007F2770">
        <w:t>delete the list of equivalent PLMNs (if available) or the list of equivalent SNPNs (if available)</w:t>
      </w:r>
      <w:proofErr w:type="gramEnd"/>
      <w:r w:rsidRPr="007F2770">
        <w:t xml:space="preserve">, </w:t>
      </w:r>
      <w:proofErr w:type="gramStart"/>
      <w:r w:rsidRPr="007F2770">
        <w:t>reset the registration attempt counter</w:t>
      </w:r>
      <w:proofErr w:type="gramEnd"/>
      <w:r w:rsidRPr="007F2770">
        <w:t xml:space="preserve">. For 3GPP </w:t>
      </w:r>
      <w:proofErr w:type="gramStart"/>
      <w:r w:rsidRPr="007F2770">
        <w:t>access</w:t>
      </w:r>
      <w:proofErr w:type="gramEnd"/>
      <w:r w:rsidRPr="007F2770">
        <w:t xml:space="preserve"> the UE shall change to state 5GMM-DEREGISTERED.PLMN-SEARCH, and for non-3GPP access the UE shall change to state 5GMM-DEREGISTERED.LIMITED-SERVICE.</w:t>
      </w:r>
    </w:p>
    <w:p w14:paraId="7D1D8004" w14:textId="5EEBFDBE"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8" w:author="Utsav Sinha/System &amp; Security Standards /SRI-Bangalore/Staff Engineer/Samsung Electronics" w:date="2023-08-14T16:06:00Z">
        <w:r w:rsidRPr="007F2770" w:rsidDel="004815F4">
          <w:delText>, if the UE supports access to an SNPN using credentials from a credentials holder, equivalent SNPNs or both, the</w:delText>
        </w:r>
      </w:del>
      <w:r w:rsidRPr="007F2770">
        <w:t xml:space="preserve"> selected entry of the "list of subscriber data" or the selected PLMN subscription.</w:t>
      </w:r>
    </w:p>
    <w:p w14:paraId="6FC513E2" w14:textId="77777777" w:rsidR="00B52E75" w:rsidRPr="007F2770" w:rsidRDefault="00B52E75" w:rsidP="00B52E75">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7698BDCF"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5CB6A004" w14:textId="77777777" w:rsidR="00B52E75" w:rsidRPr="007F2770" w:rsidRDefault="00B52E75" w:rsidP="00B52E75">
      <w:pPr>
        <w:pStyle w:val="B1"/>
      </w:pPr>
      <w:r w:rsidRPr="007F2770">
        <w:lastRenderedPageBreak/>
        <w:t>#15</w:t>
      </w:r>
      <w:r w:rsidRPr="007F2770">
        <w:tab/>
        <w:t>(No suitable cells in tracking area).</w:t>
      </w:r>
    </w:p>
    <w:p w14:paraId="65258FFE"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D11FB9B" w14:textId="5C83742B"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9" w:author="Utsav Sinha/System &amp; Security Standards /SRI-Bangalore/Staff Engineer/Samsung Electronics" w:date="2023-08-14T16:06:00Z">
        <w:r w:rsidRPr="007F2770" w:rsidDel="00D62CA1">
          <w:delText>, if the UE supports access to an SNPN using credentials from a credentials holder, equivalent SNPNs or both, the</w:delText>
        </w:r>
      </w:del>
      <w:r w:rsidRPr="007F2770">
        <w:t xml:space="preserve"> selected entry of the "list of subscriber data" or the selected PLMN subscription.</w:t>
      </w:r>
    </w:p>
    <w:p w14:paraId="65EE5E92" w14:textId="77777777" w:rsidR="00B52E75" w:rsidRPr="007F2770" w:rsidRDefault="00B52E75" w:rsidP="00B52E75">
      <w:pPr>
        <w:pStyle w:val="B1"/>
      </w:pPr>
      <w:r w:rsidRPr="007F2770">
        <w:tab/>
        <w:t>The UE shall search for a suitable cell in another tracking area according to 3GPP TS 38.304 [28] or 3GPP TS 36.304 [25C].</w:t>
      </w:r>
    </w:p>
    <w:p w14:paraId="04AEEB39"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45829790" w14:textId="77777777" w:rsidR="00B52E75" w:rsidRPr="007F2770" w:rsidRDefault="00B52E75" w:rsidP="00B52E75">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3DFD4F72" w14:textId="77777777" w:rsidR="00B52E75" w:rsidRPr="007F2770" w:rsidRDefault="00B52E75" w:rsidP="00B52E75">
      <w:pPr>
        <w:pStyle w:val="B1"/>
      </w:pPr>
      <w:r w:rsidRPr="007F2770">
        <w:t>#22</w:t>
      </w:r>
      <w:r w:rsidRPr="007F2770">
        <w:tab/>
        <w:t>(Congestion).</w:t>
      </w:r>
    </w:p>
    <w:p w14:paraId="39DDA3FA" w14:textId="77777777" w:rsidR="00B52E75" w:rsidRPr="007F2770" w:rsidRDefault="00B52E75" w:rsidP="00B52E75">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06E88650" w14:textId="77777777" w:rsidR="00B52E75" w:rsidRPr="007F2770" w:rsidRDefault="00B52E75" w:rsidP="00B52E75">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1757265" w14:textId="77777777" w:rsidR="00B52E75" w:rsidRPr="007F2770" w:rsidRDefault="00B52E75" w:rsidP="00B52E75">
      <w:pPr>
        <w:pStyle w:val="B1"/>
      </w:pPr>
      <w:r w:rsidRPr="007F2770">
        <w:tab/>
        <w:t>The UE shall start timer T3346 with the value provided in the T3346 value IE.</w:t>
      </w:r>
    </w:p>
    <w:p w14:paraId="31B26389"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3A14641" w14:textId="77777777" w:rsidR="00B52E75" w:rsidRPr="007F2770" w:rsidRDefault="00B52E75" w:rsidP="00B52E75">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D10EA0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CEEF426" w14:textId="77777777" w:rsidR="00B52E75" w:rsidRPr="007F2770" w:rsidRDefault="00B52E75" w:rsidP="00B52E75">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61914F8"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B464CA7" w14:textId="77777777" w:rsidR="00B52E75" w:rsidRPr="007F2770" w:rsidRDefault="00B52E75" w:rsidP="00B52E75">
      <w:pPr>
        <w:pStyle w:val="B1"/>
      </w:pPr>
      <w:r w:rsidRPr="007F2770">
        <w:t>#62</w:t>
      </w:r>
      <w:r w:rsidRPr="007F2770">
        <w:tab/>
        <w:t>(No network slices available).</w:t>
      </w:r>
    </w:p>
    <w:p w14:paraId="62F78559"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CC389A3"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484180C" w14:textId="77777777" w:rsidR="00B52E75" w:rsidRPr="007F2770" w:rsidRDefault="00B52E75" w:rsidP="00B52E75">
      <w:pPr>
        <w:pStyle w:val="B2"/>
      </w:pPr>
      <w:r w:rsidRPr="007F2770">
        <w:rPr>
          <w:rFonts w:eastAsia="Malgun Gothic"/>
          <w:lang w:val="en-US" w:eastAsia="ko-KR"/>
        </w:rPr>
        <w:tab/>
      </w:r>
      <w:r w:rsidRPr="007F2770">
        <w:t>"S-NSSAI not available in the current PLMN or SNPN"</w:t>
      </w:r>
    </w:p>
    <w:p w14:paraId="5A9B3210" w14:textId="77777777" w:rsidR="00B52E75" w:rsidRPr="007F2770" w:rsidRDefault="00B52E75" w:rsidP="00B52E75">
      <w:pPr>
        <w:pStyle w:val="B3"/>
      </w:pPr>
      <w:r w:rsidRPr="007F2770">
        <w:lastRenderedPageBreak/>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0EDC8860"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688851" w14:textId="77777777" w:rsidR="00B52E75" w:rsidRPr="007F2770" w:rsidRDefault="00B52E75" w:rsidP="00B52E75">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6E42632A"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3E33700" w14:textId="77777777" w:rsidR="00B52E75" w:rsidRPr="007F2770" w:rsidRDefault="00B52E75" w:rsidP="00B52E75">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3EC1AE7A" w14:textId="77777777" w:rsidR="00B52E75" w:rsidRPr="007F2770" w:rsidRDefault="00B52E75" w:rsidP="00B52E75">
      <w:pPr>
        <w:pStyle w:val="B2"/>
        <w:rPr>
          <w:lang w:eastAsia="x-none"/>
        </w:rPr>
      </w:pPr>
      <w:r w:rsidRPr="007F2770">
        <w:rPr>
          <w:rFonts w:eastAsia="Malgun Gothic"/>
          <w:lang w:val="en-US" w:eastAsia="ko-KR"/>
        </w:rPr>
        <w:tab/>
      </w:r>
      <w:r w:rsidRPr="007F2770">
        <w:t>"S-NSSAI not available due to maximum number of UEs reached"</w:t>
      </w:r>
    </w:p>
    <w:p w14:paraId="274F4FFE" w14:textId="77777777" w:rsidR="00B52E75" w:rsidRPr="007F2770" w:rsidRDefault="00B52E75" w:rsidP="00B52E75">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28BC9CAA" w14:textId="77777777" w:rsidR="00B52E75" w:rsidRPr="007F2770" w:rsidRDefault="00B52E75" w:rsidP="00B52E75">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6D2F3FB"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45E6D64D" w14:textId="77777777" w:rsidR="00B52E75" w:rsidRPr="007F2770" w:rsidRDefault="00B52E75" w:rsidP="00B52E75">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43B813F3"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07E2322A"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0BAB236B"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3F7A6F27" w14:textId="77777777" w:rsidR="00B52E75" w:rsidRPr="007F2770" w:rsidRDefault="00B52E75" w:rsidP="00B52E75">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706F63F" w14:textId="77777777" w:rsidR="00B52E75" w:rsidRPr="007F2770" w:rsidRDefault="00B52E75" w:rsidP="00B52E75">
      <w:pPr>
        <w:pStyle w:val="B1"/>
      </w:pPr>
      <w:r w:rsidRPr="007F2770">
        <w:rPr>
          <w:rFonts w:eastAsia="Malgun Gothic"/>
          <w:lang w:val="en-US" w:eastAsia="ko-KR"/>
        </w:rPr>
        <w:tab/>
      </w:r>
      <w:proofErr w:type="gramStart"/>
      <w:r w:rsidRPr="007F2770">
        <w:rPr>
          <w:rFonts w:eastAsia="Malgun Gothic"/>
          <w:lang w:val="en-US" w:eastAsia="ko-KR"/>
        </w:rPr>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r w:rsidRPr="007F2770">
        <w:t xml:space="preserve"> </w:t>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4121A8E0" w14:textId="77777777" w:rsidR="00B52E75" w:rsidRPr="007F2770" w:rsidRDefault="00B52E75" w:rsidP="00B52E7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35878FC" w14:textId="77777777" w:rsidR="00B52E75" w:rsidRPr="007F2770" w:rsidRDefault="00B52E75" w:rsidP="00B52E75">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4262CB2" w14:textId="77777777" w:rsidR="00B52E75" w:rsidRPr="007F2770" w:rsidRDefault="00B52E75" w:rsidP="00B52E75">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378D77A4" w14:textId="77777777" w:rsidR="00B52E75" w:rsidRDefault="00B52E75" w:rsidP="00B52E75">
      <w:pPr>
        <w:pStyle w:val="B3"/>
      </w:pPr>
      <w:proofErr w:type="gramStart"/>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roofErr w:type="gramEnd"/>
    </w:p>
    <w:p w14:paraId="4933934A" w14:textId="77777777" w:rsidR="00B52E75" w:rsidRPr="007F2770" w:rsidRDefault="00B52E75" w:rsidP="00B52E75">
      <w:pPr>
        <w:pStyle w:val="B3"/>
      </w:pPr>
      <w:proofErr w:type="gramStart"/>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5AA64703" w14:textId="77777777" w:rsidR="00B52E75" w:rsidRPr="007F2770" w:rsidRDefault="00B52E75" w:rsidP="00B52E75">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37FF22B8" w14:textId="77777777" w:rsidR="00B52E75" w:rsidRPr="007F2770" w:rsidRDefault="00B52E75" w:rsidP="00B52E75">
      <w:pPr>
        <w:pStyle w:val="B1"/>
      </w:pPr>
      <w:r w:rsidRPr="007F2770">
        <w:tab/>
        <w:t>If</w:t>
      </w:r>
    </w:p>
    <w:p w14:paraId="51E3C482" w14:textId="77777777" w:rsidR="00B52E75" w:rsidRPr="007F2770" w:rsidRDefault="00B52E75" w:rsidP="00B52E75">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9F69D00" w14:textId="77777777" w:rsidR="00B52E75" w:rsidRPr="007F2770" w:rsidRDefault="00B52E75" w:rsidP="00B52E75">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4F1C072" w14:textId="77777777" w:rsidR="00B52E75" w:rsidRPr="007F2770" w:rsidRDefault="00B52E75" w:rsidP="00B52E75">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7970BF22"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6186F1" w14:textId="77777777" w:rsidR="00B52E75" w:rsidRPr="007F2770" w:rsidRDefault="00B52E75" w:rsidP="00B52E75">
      <w:pPr>
        <w:pStyle w:val="B1"/>
      </w:pPr>
      <w:r w:rsidRPr="007F2770">
        <w:t>#72</w:t>
      </w:r>
      <w:r w:rsidRPr="007F2770">
        <w:rPr>
          <w:lang w:eastAsia="ko-KR"/>
        </w:rPr>
        <w:tab/>
      </w:r>
      <w:r w:rsidRPr="007F2770">
        <w:t>(Non-3GPP access to 5GCN not allowed).</w:t>
      </w:r>
    </w:p>
    <w:p w14:paraId="3982B4AD" w14:textId="77777777" w:rsidR="00B52E75" w:rsidRPr="007F2770" w:rsidRDefault="00B52E75" w:rsidP="00B52E75">
      <w:pPr>
        <w:pStyle w:val="B1"/>
      </w:pPr>
      <w:r w:rsidRPr="007F2770">
        <w:tab/>
      </w:r>
      <w:proofErr w:type="gramStart"/>
      <w:r w:rsidRPr="007F2770">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w:t>
      </w:r>
      <w:proofErr w:type="gramEnd"/>
      <w:r w:rsidRPr="007F2770">
        <w:t xml:space="preserve"> Additionally, t</w:t>
      </w:r>
      <w:r w:rsidRPr="007F2770">
        <w:rPr>
          <w:rFonts w:hint="eastAsia"/>
          <w:lang w:eastAsia="ko-KR"/>
        </w:rPr>
        <w:t xml:space="preserve">he UE shall reset the </w:t>
      </w:r>
      <w:r w:rsidRPr="007F2770">
        <w:t>registration attempt counter and enter the state 5GMM-DEREGISTERED for non-3GPP access.</w:t>
      </w:r>
    </w:p>
    <w:p w14:paraId="665A24B1" w14:textId="77777777" w:rsidR="00B52E75" w:rsidRPr="007F2770" w:rsidRDefault="00B52E75" w:rsidP="00B52E75">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B3E7DF5" w14:textId="77777777" w:rsidR="00B52E75" w:rsidRPr="007F2770" w:rsidRDefault="00B52E75" w:rsidP="00B52E75">
      <w:pPr>
        <w:pStyle w:val="B1"/>
      </w:pPr>
      <w:r w:rsidRPr="007F2770">
        <w:tab/>
        <w:t xml:space="preserve">The UE shall disable the N1 mode capability for non-3GPP access (see </w:t>
      </w:r>
      <w:proofErr w:type="spellStart"/>
      <w:r w:rsidRPr="007F2770">
        <w:t>subclause</w:t>
      </w:r>
      <w:proofErr w:type="spellEnd"/>
      <w:r w:rsidRPr="007F2770">
        <w:t> 4.9.3).</w:t>
      </w:r>
    </w:p>
    <w:p w14:paraId="1772E9D0" w14:textId="77777777" w:rsidR="00B52E75" w:rsidRPr="007F2770" w:rsidRDefault="00B52E75" w:rsidP="00B52E75">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E8080D1" w14:textId="77777777" w:rsidR="00B52E75" w:rsidRPr="007F2770" w:rsidRDefault="00B52E75" w:rsidP="00B52E75">
      <w:pPr>
        <w:pStyle w:val="B1"/>
        <w:rPr>
          <w:noProof/>
        </w:rPr>
      </w:pPr>
      <w:r w:rsidRPr="007F2770">
        <w:lastRenderedPageBreak/>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12DAAADE" w14:textId="77777777" w:rsidR="00B52E75" w:rsidRPr="007F2770" w:rsidRDefault="00B52E75" w:rsidP="00B52E75">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9D9D16D" w14:textId="77777777" w:rsidR="00B52E75" w:rsidRPr="007F2770" w:rsidRDefault="00B52E75" w:rsidP="00B52E75">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64442713" w14:textId="0194DAA3"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50" w:author="Utsav Sinha/System &amp; Security Standards /SRI-Bangalore/Staff Engineer/Samsung Electronics" w:date="2023-08-14T16:12:00Z">
        <w:r w:rsidRPr="007F2770" w:rsidDel="0067417D">
          <w:delText xml:space="preserve">and, if the UE supports access to an SNPN using credentials from a credentials holder, equivalent SNPNs or both, </w:delText>
        </w:r>
      </w:del>
      <w:ins w:id="51" w:author="Utsav Sinha/System &amp; Security Standards /SRI-Bangalore/Staff Engineer/Samsung Electronics" w:date="2023-08-14T16:13:00Z">
        <w:r w:rsidR="0067417D">
          <w:t xml:space="preserve">for </w:t>
        </w:r>
      </w:ins>
      <w:r w:rsidRPr="007F2770">
        <w:t>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59BF3FF" w14:textId="77777777" w:rsidR="00B52E75" w:rsidRPr="007F2770" w:rsidRDefault="00B52E75" w:rsidP="00B52E75">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AEC4D48" w14:textId="77777777" w:rsidR="00B52E75" w:rsidRPr="007F2770" w:rsidRDefault="00B52E75" w:rsidP="00B52E75">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065DC696" w14:textId="30C27D3F"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52" w:author="Utsav Sinha/System &amp; Security Standards /SRI-Bangalore/Staff Engineer/Samsung Electronics" w:date="2023-08-14T16:13:00Z">
        <w:r w:rsidRPr="007F2770" w:rsidDel="002A13DD">
          <w:delText xml:space="preserve">and, if the UE supports access to an SNPN using credentials from a credentials holder, equivalent SNPNs or both, </w:delText>
        </w:r>
      </w:del>
      <w:ins w:id="53" w:author="Utsav Sinha/System &amp; Security Standards /SRI-Bangalore/Staff Engineer/Samsung Electronics" w:date="2023-08-14T16:13:00Z">
        <w:r w:rsidR="002A13DD">
          <w:t xml:space="preserve">for </w:t>
        </w:r>
      </w:ins>
      <w:r w:rsidRPr="007F2770">
        <w:t>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6980CAE" w14:textId="77777777" w:rsidR="00B52E75" w:rsidRPr="007F2770" w:rsidRDefault="00B52E75" w:rsidP="00B52E75">
      <w:pPr>
        <w:pStyle w:val="B1"/>
      </w:pPr>
      <w:r w:rsidRPr="007F2770">
        <w:t>#76</w:t>
      </w:r>
      <w:r w:rsidRPr="007F2770">
        <w:rPr>
          <w:lang w:eastAsia="ko-KR"/>
        </w:rPr>
        <w:tab/>
      </w:r>
      <w:r w:rsidRPr="007F2770">
        <w:t>(Not authorized for this CAG or authorized for CAG cells only).</w:t>
      </w:r>
    </w:p>
    <w:p w14:paraId="222B6526" w14:textId="77777777" w:rsidR="00B52E75" w:rsidRPr="007F2770" w:rsidRDefault="00B52E75" w:rsidP="00B52E75">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75D438E5" w14:textId="77777777" w:rsidR="00B52E75" w:rsidRPr="007F2770" w:rsidRDefault="00B52E75" w:rsidP="00B52E7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9979E14" w14:textId="77777777" w:rsidR="00B52E75" w:rsidRPr="007F2770" w:rsidRDefault="00B52E75" w:rsidP="00B52E75">
      <w:pPr>
        <w:pStyle w:val="B1"/>
      </w:pPr>
      <w:r w:rsidRPr="007F2770">
        <w:tab/>
        <w:t xml:space="preserve">If 5GMM cause #76 </w:t>
      </w:r>
      <w:proofErr w:type="gramStart"/>
      <w:r w:rsidRPr="007F2770">
        <w:t>is received</w:t>
      </w:r>
      <w:proofErr w:type="gramEnd"/>
      <w:r w:rsidRPr="007F2770">
        <w:t xml:space="preserve"> from:</w:t>
      </w:r>
    </w:p>
    <w:p w14:paraId="78984CE3" w14:textId="77777777" w:rsidR="00B52E75" w:rsidRPr="007F2770" w:rsidRDefault="00B52E75" w:rsidP="00B52E7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5CAA8B0"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AB6241B" w14:textId="77777777" w:rsidR="00B52E75" w:rsidRPr="007F2770" w:rsidRDefault="00B52E75" w:rsidP="00B52E75">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893F42D" w14:textId="77777777" w:rsidR="00B52E75" w:rsidRPr="007F2770" w:rsidRDefault="00B52E75" w:rsidP="00B52E75">
      <w:pPr>
        <w:pStyle w:val="NO"/>
        <w:snapToGrid w:val="0"/>
      </w:pPr>
      <w:r w:rsidRPr="007F2770">
        <w:lastRenderedPageBreak/>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0B506A" w14:textId="77777777" w:rsidR="00B52E75" w:rsidRPr="007F2770" w:rsidRDefault="00B52E75" w:rsidP="00B52E75">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2018EC32" w14:textId="77777777" w:rsidR="00B52E75" w:rsidRPr="007F2770" w:rsidRDefault="00B52E75" w:rsidP="00B52E7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729ED0A" w14:textId="77777777" w:rsidR="00B52E75" w:rsidRPr="007F2770" w:rsidRDefault="00B52E75" w:rsidP="00B52E75">
      <w:pPr>
        <w:pStyle w:val="B3"/>
      </w:pPr>
      <w:proofErr w:type="gramStart"/>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roofErr w:type="gramEnd"/>
    </w:p>
    <w:p w14:paraId="1E777F49" w14:textId="77777777" w:rsidR="00B52E75" w:rsidRPr="007F2770" w:rsidRDefault="00B52E75" w:rsidP="00B52E75">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roofErr w:type="gramEnd"/>
    </w:p>
    <w:p w14:paraId="695AE7A9" w14:textId="77777777" w:rsidR="00B52E75" w:rsidRPr="007F2770" w:rsidRDefault="00B52E75" w:rsidP="00B52E7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F763DEC"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632666B" w14:textId="77777777" w:rsidR="00B52E75" w:rsidRPr="007F2770" w:rsidRDefault="00B52E75" w:rsidP="00B52E75">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68FEEFC" w14:textId="77777777" w:rsidR="00B52E75" w:rsidRPr="007F2770" w:rsidRDefault="00B52E75" w:rsidP="00B52E75">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D02AC4" w14:textId="77777777" w:rsidR="00B52E75" w:rsidRPr="007F2770" w:rsidRDefault="00B52E75" w:rsidP="00B52E75">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F056649" w14:textId="77777777" w:rsidR="00B52E75" w:rsidRPr="007F2770" w:rsidRDefault="00B52E75" w:rsidP="00B52E75">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D31EA7D" w14:textId="77777777" w:rsidR="00B52E75" w:rsidRPr="007F2770" w:rsidRDefault="00B52E75" w:rsidP="00B52E75">
      <w:pPr>
        <w:pStyle w:val="B2"/>
      </w:pPr>
      <w:r w:rsidRPr="007F2770">
        <w:t>In addition:</w:t>
      </w:r>
    </w:p>
    <w:p w14:paraId="2EFDB3CC" w14:textId="77777777" w:rsidR="00B52E75" w:rsidRPr="007F2770" w:rsidRDefault="00B52E75" w:rsidP="00B52E7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5E772A6" w14:textId="77777777" w:rsidR="00B52E75" w:rsidRPr="007F2770" w:rsidRDefault="00B52E75" w:rsidP="00B52E75">
      <w:pPr>
        <w:pStyle w:val="B3"/>
      </w:pPr>
      <w:r w:rsidRPr="007F2770">
        <w:rPr>
          <w:rFonts w:hint="eastAsia"/>
          <w:lang w:eastAsia="ko-KR"/>
        </w:rPr>
        <w:lastRenderedPageBreak/>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B262678" w14:textId="77777777" w:rsidR="00B52E75" w:rsidRPr="007F2770" w:rsidRDefault="00B52E75" w:rsidP="00B52E75">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9E8D1A" w14:textId="77777777" w:rsidR="00B52E75" w:rsidRPr="007F2770" w:rsidRDefault="00B52E75" w:rsidP="00B52E75">
      <w:pPr>
        <w:pStyle w:val="B1"/>
      </w:pPr>
      <w:r w:rsidRPr="007F2770">
        <w:t>#77</w:t>
      </w:r>
      <w:r w:rsidRPr="007F2770">
        <w:tab/>
        <w:t>(Wireline access area not allowed).</w:t>
      </w:r>
    </w:p>
    <w:p w14:paraId="6A981188" w14:textId="77777777" w:rsidR="00B52E75" w:rsidRPr="007F2770" w:rsidRDefault="00B52E75" w:rsidP="00B52E75">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66E58E9B" w14:textId="77777777" w:rsidR="00B52E75" w:rsidRPr="007F2770" w:rsidRDefault="00B52E75" w:rsidP="00B52E75">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0F9CC859" w14:textId="77777777" w:rsidR="00B52E75" w:rsidRPr="007F2770" w:rsidRDefault="00B52E75" w:rsidP="00B52E75">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CBEB15D" w14:textId="77777777" w:rsidR="00B52E75" w:rsidRPr="007F2770" w:rsidRDefault="00B52E75" w:rsidP="00B52E75">
      <w:pPr>
        <w:pStyle w:val="B1"/>
      </w:pPr>
      <w:r w:rsidRPr="007F2770">
        <w:t>#7</w:t>
      </w:r>
      <w:r w:rsidRPr="007F2770">
        <w:rPr>
          <w:lang w:eastAsia="zh-CN"/>
        </w:rPr>
        <w:t>8</w:t>
      </w:r>
      <w:r w:rsidRPr="007F2770">
        <w:rPr>
          <w:lang w:eastAsia="ko-KR"/>
        </w:rPr>
        <w:tab/>
      </w:r>
      <w:r w:rsidRPr="007F2770">
        <w:t>(PLMN not allowed to operate at the present UE location).</w:t>
      </w:r>
    </w:p>
    <w:p w14:paraId="0AA6E4A7" w14:textId="77777777" w:rsidR="00B52E75" w:rsidRPr="007F2770" w:rsidRDefault="00B52E75" w:rsidP="00B52E75">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3F9E800F"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EA38B6D" w14:textId="77777777" w:rsidR="00B52E75" w:rsidRPr="007F2770" w:rsidRDefault="00B52E75" w:rsidP="00B52E75">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328B57B" w14:textId="77777777" w:rsidR="00B52E75" w:rsidRPr="007F2770" w:rsidRDefault="00B52E75" w:rsidP="00B52E75">
      <w:pPr>
        <w:pStyle w:val="B1"/>
      </w:pPr>
      <w:r w:rsidRPr="007F2770">
        <w:t>#79</w:t>
      </w:r>
      <w:r w:rsidRPr="007F2770">
        <w:tab/>
        <w:t>(UAS services not allowed).</w:t>
      </w:r>
    </w:p>
    <w:p w14:paraId="6BC70433" w14:textId="77777777" w:rsidR="00B52E75" w:rsidRPr="007F2770" w:rsidRDefault="00B52E75" w:rsidP="00B52E75">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CF91489" w14:textId="77777777" w:rsidR="00B52E75" w:rsidRPr="007F2770" w:rsidRDefault="00B52E75" w:rsidP="00B52E75">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9596ED" w14:textId="77777777" w:rsidR="00B52E75" w:rsidRPr="007F2770" w:rsidRDefault="00B52E75" w:rsidP="00B52E75">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BBCB2" w14:textId="77777777" w:rsidR="00B52E75" w:rsidRPr="007F2770" w:rsidRDefault="00B52E75" w:rsidP="00B52E75">
      <w:pPr>
        <w:pStyle w:val="B1"/>
      </w:pPr>
      <w:r w:rsidRPr="007F2770">
        <w:t>#93</w:t>
      </w:r>
      <w:r w:rsidRPr="007F2770">
        <w:tab/>
        <w:t>(</w:t>
      </w:r>
      <w:proofErr w:type="spellStart"/>
      <w:r w:rsidRPr="007F2770">
        <w:t>Onboarding</w:t>
      </w:r>
      <w:proofErr w:type="spellEnd"/>
      <w:r w:rsidRPr="007F2770">
        <w:t xml:space="preserve"> services terminated).</w:t>
      </w:r>
    </w:p>
    <w:p w14:paraId="4E12ADCA" w14:textId="77777777" w:rsidR="00B52E75" w:rsidRPr="007F2770" w:rsidRDefault="00B52E75" w:rsidP="00B52E75">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3DA1EFE8" w14:textId="77777777" w:rsidR="00B52E75" w:rsidRPr="007F2770" w:rsidRDefault="00B52E75" w:rsidP="00B52E75">
      <w:pPr>
        <w:pStyle w:val="B1"/>
      </w:pPr>
      <w:r w:rsidRPr="007F2770">
        <w:lastRenderedPageBreak/>
        <w:tab/>
        <w:t xml:space="preserve">If the </w:t>
      </w:r>
      <w:bookmarkStart w:id="54" w:name="_Hlk85100335"/>
      <w:r w:rsidRPr="007F2770">
        <w:t>UE is not operating in SNPN access operation mode</w:t>
      </w:r>
      <w:bookmarkEnd w:id="54"/>
      <w:r w:rsidRPr="007F2770">
        <w:rPr>
          <w:noProof/>
        </w:rPr>
        <w:t>, the UE</w:t>
      </w:r>
      <w:r w:rsidRPr="007F2770">
        <w:t xml:space="preserve"> shall enter the state 5GMM-DEREGISTERED.PLMN-SEARCH and perform a PLMN selection according to 3GPP TS 23.122 [5].</w:t>
      </w:r>
    </w:p>
    <w:p w14:paraId="087D62BD" w14:textId="77777777" w:rsidR="00B52E75" w:rsidRPr="007F2770" w:rsidRDefault="00B52E75" w:rsidP="00B52E75">
      <w:pPr>
        <w:pStyle w:val="B1"/>
      </w:pPr>
      <w:r w:rsidRPr="007F2770">
        <w:tab/>
        <w:t>If the UE is operating in SNPN access operation mode, the UE shall enter the state 5GMM-DEREGISTERED.PLMN-SEARCH and perform an SNPN selection according to 3GPP TS 23.122 [5].</w:t>
      </w:r>
    </w:p>
    <w:p w14:paraId="4D419CC3" w14:textId="77777777" w:rsidR="00B52E75" w:rsidRPr="007F2770" w:rsidRDefault="00B52E75" w:rsidP="00B52E75">
      <w:pPr>
        <w:pStyle w:val="NO"/>
      </w:pPr>
      <w:bookmarkStart w:id="55" w:name="_Hlk85100079"/>
      <w:r w:rsidRPr="007F2770">
        <w:t>NOTE 8:</w:t>
      </w:r>
      <w:r w:rsidRPr="007F2770">
        <w:tab/>
        <w:t>In case the</w:t>
      </w:r>
      <w:bookmarkEnd w:id="55"/>
      <w:r w:rsidRPr="007F2770">
        <w:t xml:space="preserve"> configuration of one or more entries of the "list of subscriber data" </w:t>
      </w:r>
      <w:proofErr w:type="gramStart"/>
      <w:r w:rsidRPr="007F2770">
        <w:t>was not completed</w:t>
      </w:r>
      <w:proofErr w:type="gramEnd"/>
      <w:r w:rsidRPr="007F2770">
        <w:t xml:space="preserve"> at the time of </w:t>
      </w:r>
      <w:r w:rsidRPr="007F2770">
        <w:rPr>
          <w:lang w:eastAsia="zh-CN"/>
        </w:rPr>
        <w:t>n</w:t>
      </w:r>
      <w:r w:rsidRPr="007F2770">
        <w:t>etwork-initiated de-registration procedure, the UE can retry registration after the de-registration procedure is completed.</w:t>
      </w:r>
    </w:p>
    <w:p w14:paraId="3DC48B15" w14:textId="0BF5AAD8"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297A6CE" w14:textId="77777777" w:rsidR="00FA6D7F" w:rsidRPr="007F2770" w:rsidRDefault="00FA6D7F" w:rsidP="00FA6D7F">
      <w:pPr>
        <w:pStyle w:val="Heading4"/>
      </w:pPr>
      <w:bookmarkStart w:id="56" w:name="_Toc51948111"/>
      <w:bookmarkStart w:id="57" w:name="_Toc51949203"/>
      <w:bookmarkStart w:id="58" w:name="_Toc131396134"/>
      <w:r w:rsidRPr="007F2770">
        <w:t>5.6.1.5</w:t>
      </w:r>
      <w:r w:rsidRPr="007F2770">
        <w:tab/>
        <w:t>Service request procedure not accepted by the network</w:t>
      </w:r>
      <w:bookmarkEnd w:id="56"/>
      <w:bookmarkEnd w:id="57"/>
      <w:bookmarkEnd w:id="58"/>
    </w:p>
    <w:p w14:paraId="4EE6F285" w14:textId="77777777" w:rsidR="00FA6D7F" w:rsidRPr="007F2770" w:rsidRDefault="00FA6D7F" w:rsidP="00FA6D7F">
      <w:r w:rsidRPr="007F2770">
        <w:t xml:space="preserve">If the service request </w:t>
      </w:r>
      <w:proofErr w:type="gramStart"/>
      <w:r w:rsidRPr="007F2770">
        <w:t>cannot be accepted</w:t>
      </w:r>
      <w:proofErr w:type="gramEnd"/>
      <w:r w:rsidRPr="007F2770">
        <w:t>, the network shall return a SERVICE REJECT message to the UE including an appropriate 5GMM cause value.</w:t>
      </w:r>
    </w:p>
    <w:p w14:paraId="0CF2AF50" w14:textId="77777777" w:rsidR="00FA6D7F" w:rsidRPr="007F2770" w:rsidRDefault="00FA6D7F" w:rsidP="00FA6D7F">
      <w:r w:rsidRPr="007F2770">
        <w:t xml:space="preserve">If the SERVICE REJECT message with 5GMM cause #76 or #78 </w:t>
      </w:r>
      <w:proofErr w:type="gramStart"/>
      <w:r w:rsidRPr="007F2770">
        <w:t>was received</w:t>
      </w:r>
      <w:proofErr w:type="gramEnd"/>
      <w:r w:rsidRPr="007F2770">
        <w:t xml:space="preserve"> without integrity protection, then the UE shall discard the message.</w:t>
      </w:r>
    </w:p>
    <w:p w14:paraId="553C3F1E" w14:textId="77777777" w:rsidR="00FA6D7F" w:rsidRPr="007F2770" w:rsidRDefault="00FA6D7F" w:rsidP="00FA6D7F">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w:t>
      </w:r>
      <w:proofErr w:type="gramStart"/>
      <w:r w:rsidRPr="007F2770">
        <w:t>REJECT</w:t>
      </w:r>
      <w:proofErr w:type="gramEnd"/>
      <w:r w:rsidRPr="007F2770">
        <w:t xml:space="preserve"> message and if the message is integrity protected, then:</w:t>
      </w:r>
    </w:p>
    <w:p w14:paraId="034E3E70" w14:textId="77777777" w:rsidR="00FA6D7F" w:rsidRPr="007F2770" w:rsidRDefault="00FA6D7F" w:rsidP="00FA6D7F">
      <w:pPr>
        <w:pStyle w:val="B1"/>
      </w:pPr>
      <w:proofErr w:type="gramStart"/>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rsidRPr="007F2770">
        <w:t xml:space="preserve"> If a locally released PDU session is associated with one or more MBS sessions, the UE shall locally leave the associated MBS multicast sessions; and</w:t>
      </w:r>
    </w:p>
    <w:p w14:paraId="6BBE0EAD" w14:textId="77777777" w:rsidR="00FA6D7F" w:rsidRPr="007F2770" w:rsidRDefault="00FA6D7F" w:rsidP="00FA6D7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545E155" w14:textId="77777777" w:rsidR="00FA6D7F" w:rsidRPr="007F2770" w:rsidRDefault="00FA6D7F" w:rsidP="00FA6D7F">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4E26C99" w14:textId="77777777" w:rsidR="00FA6D7F" w:rsidRPr="007F2770" w:rsidRDefault="00FA6D7F" w:rsidP="00FA6D7F">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CE0A7" w14:textId="77777777" w:rsidR="00FA6D7F" w:rsidRPr="007F2770" w:rsidRDefault="00FA6D7F" w:rsidP="00FA6D7F">
      <w:r w:rsidRPr="007F2770">
        <w:t xml:space="preserve">If the service request for mobile originated services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64F353E9" w14:textId="77777777" w:rsidR="00FA6D7F" w:rsidRPr="007F2770" w:rsidRDefault="00FA6D7F" w:rsidP="00FA6D7F">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5E70B67" w14:textId="77777777" w:rsidR="00FA6D7F" w:rsidRPr="007F2770" w:rsidRDefault="00FA6D7F" w:rsidP="00FA6D7F">
      <w:pPr>
        <w:snapToGrid w:val="0"/>
      </w:pPr>
      <w:proofErr w:type="gramStart"/>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roofErr w:type="gramEnd"/>
    </w:p>
    <w:p w14:paraId="6BAD4EA0" w14:textId="77777777" w:rsidR="00FA6D7F" w:rsidRPr="007F2770" w:rsidRDefault="00FA6D7F" w:rsidP="00FA6D7F">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AE32A7" w14:textId="77777777" w:rsidR="00FA6D7F" w:rsidRPr="007F2770" w:rsidRDefault="00FA6D7F" w:rsidP="00FA6D7F">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1FDA2B7A" w14:textId="77777777" w:rsidR="00FA6D7F" w:rsidRPr="007F2770" w:rsidRDefault="00FA6D7F" w:rsidP="00FA6D7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C2B613" w14:textId="77777777" w:rsidR="00FA6D7F" w:rsidRPr="007F2770" w:rsidRDefault="00FA6D7F" w:rsidP="00FA6D7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CFA6B5" w14:textId="77777777" w:rsidR="00FA6D7F" w:rsidRPr="007F2770" w:rsidRDefault="00FA6D7F" w:rsidP="00FA6D7F">
      <w:r w:rsidRPr="007F2770">
        <w:t xml:space="preserve">If the service request from a UE not supporting CAG </w:t>
      </w:r>
      <w:proofErr w:type="gramStart"/>
      <w:r w:rsidRPr="007F2770">
        <w:t>is rejected</w:t>
      </w:r>
      <w:proofErr w:type="gramEnd"/>
      <w:r w:rsidRPr="007F2770">
        <w:t xml:space="preserve"> due to CAG restrictions, the network shall operate as described in bullet h) of </w:t>
      </w:r>
      <w:proofErr w:type="spellStart"/>
      <w:r w:rsidRPr="007F2770">
        <w:t>subclause</w:t>
      </w:r>
      <w:proofErr w:type="spellEnd"/>
      <w:r w:rsidRPr="007F2770">
        <w:t> 5.6.1.8.</w:t>
      </w:r>
    </w:p>
    <w:p w14:paraId="283B4340" w14:textId="77777777" w:rsidR="00FA6D7F" w:rsidRPr="007F2770" w:rsidRDefault="00FA6D7F" w:rsidP="00FA6D7F">
      <w:r w:rsidRPr="007F2770">
        <w:t>Upon receipt of the CONTROL PLANE SERVICE REQUEST message with uplink data:</w:t>
      </w:r>
    </w:p>
    <w:p w14:paraId="048FAB65" w14:textId="77777777" w:rsidR="00FA6D7F" w:rsidRPr="007F2770" w:rsidRDefault="00FA6D7F" w:rsidP="00FA6D7F">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16AEFD90" w14:textId="77777777" w:rsidR="00FA6D7F" w:rsidRPr="007F2770" w:rsidRDefault="00FA6D7F" w:rsidP="00FA6D7F">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24235CF" w14:textId="77777777" w:rsidR="00FA6D7F" w:rsidRPr="007F2770" w:rsidRDefault="00FA6D7F" w:rsidP="00FA6D7F">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51171E64" w14:textId="77777777" w:rsidR="00FA6D7F" w:rsidRPr="007F2770" w:rsidRDefault="00FA6D7F" w:rsidP="00FA6D7F">
      <w:r w:rsidRPr="007F2770">
        <w:t xml:space="preserve">If the AMF determines </w:t>
      </w:r>
      <w:proofErr w:type="gramStart"/>
      <w:r w:rsidRPr="007F2770">
        <w:t>that</w:t>
      </w:r>
      <w:proofErr w:type="gramEnd"/>
      <w:r w:rsidRPr="007F2770">
        <w:t xml:space="preserve"> the UE is in a non-allowed area or is not in an allowed area as specified in </w:t>
      </w:r>
      <w:proofErr w:type="spellStart"/>
      <w:r w:rsidRPr="007F2770">
        <w:t>subclause</w:t>
      </w:r>
      <w:proofErr w:type="spellEnd"/>
      <w:r w:rsidRPr="007F2770">
        <w:t> 5.3.5, then:</w:t>
      </w:r>
    </w:p>
    <w:p w14:paraId="7EF5B425" w14:textId="77777777" w:rsidR="00FA6D7F" w:rsidRPr="007F2770" w:rsidRDefault="00FA6D7F" w:rsidP="00FA6D7F">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30CFD22" w14:textId="77777777" w:rsidR="00FA6D7F" w:rsidRPr="007F2770" w:rsidRDefault="00FA6D7F" w:rsidP="00FA6D7F">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1457C76A" w14:textId="77777777" w:rsidR="00FA6D7F" w:rsidRPr="007F2770" w:rsidRDefault="00FA6D7F" w:rsidP="00FA6D7F">
      <w:r w:rsidRPr="007F2770">
        <w:t xml:space="preserve">If the service request for mobile originated services </w:t>
      </w:r>
      <w:proofErr w:type="gramStart"/>
      <w:r w:rsidRPr="007F2770">
        <w:t>is rejected</w:t>
      </w:r>
      <w:proofErr w:type="gramEnd"/>
      <w:r w:rsidRPr="007F2770">
        <w:t xml:space="preserve">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0689DA9E" w14:textId="77777777" w:rsidR="00FA6D7F" w:rsidRPr="007F2770" w:rsidRDefault="00FA6D7F" w:rsidP="00FA6D7F">
      <w:r w:rsidRPr="007F2770">
        <w:t xml:space="preserve">Based on operator policy, if the service request procedure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94A035" w14:textId="77777777" w:rsidR="00FA6D7F" w:rsidRPr="007F2770" w:rsidRDefault="00FA6D7F" w:rsidP="00FA6D7F">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DD31606" w14:textId="77777777" w:rsidR="00FA6D7F" w:rsidRPr="007F2770" w:rsidRDefault="00FA6D7F" w:rsidP="00FA6D7F">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600DF49" w14:textId="77777777" w:rsidR="00FA6D7F" w:rsidRPr="007F2770" w:rsidRDefault="00FA6D7F" w:rsidP="00FA6D7F">
      <w:proofErr w:type="gramStart"/>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7A82DE24" w14:textId="77777777" w:rsidR="00FA6D7F" w:rsidRPr="007F2770" w:rsidRDefault="00FA6D7F" w:rsidP="00FA6D7F">
      <w:r w:rsidRPr="007F2770">
        <w:t xml:space="preserve">On receipt of the SERVICE REJECT message, if the UE is in state 5GMM-SERVICE-REQUEST-INITIATED, the UE shall reset the </w:t>
      </w:r>
      <w:proofErr w:type="gramStart"/>
      <w:r w:rsidRPr="007F2770">
        <w:t>service request attempt counter</w:t>
      </w:r>
      <w:proofErr w:type="gramEnd"/>
      <w:r w:rsidRPr="007F2770">
        <w:t xml:space="preserve"> and stop timer T3517 if running.</w:t>
      </w:r>
    </w:p>
    <w:p w14:paraId="0990F721" w14:textId="77777777" w:rsidR="00FA6D7F" w:rsidRPr="007F2770" w:rsidRDefault="00FA6D7F" w:rsidP="00FA6D7F">
      <w:pPr>
        <w:snapToGrid w:val="0"/>
      </w:pPr>
      <w:proofErr w:type="gramStart"/>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proofErr w:type="gramEnd"/>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19655DC5" w14:textId="77777777" w:rsidR="00FA6D7F" w:rsidRPr="007F2770" w:rsidRDefault="00FA6D7F" w:rsidP="00FA6D7F">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60CB0B8E" w14:textId="77777777" w:rsidR="00FA6D7F" w:rsidRPr="007F2770" w:rsidRDefault="00FA6D7F" w:rsidP="00FA6D7F">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887413E" w14:textId="77777777" w:rsidR="00FA6D7F" w:rsidRPr="007F2770" w:rsidDel="003551F8" w:rsidRDefault="00FA6D7F" w:rsidP="00FA6D7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7DECEA0" w14:textId="77777777" w:rsidR="00FA6D7F" w:rsidRPr="007F2770" w:rsidRDefault="00FA6D7F" w:rsidP="00FA6D7F">
      <w:pPr>
        <w:snapToGrid w:val="0"/>
        <w:rPr>
          <w:lang w:eastAsia="zh-CN"/>
        </w:rPr>
      </w:pPr>
      <w:proofErr w:type="gramStart"/>
      <w:r w:rsidRPr="007F2770">
        <w:lastRenderedPageBreak/>
        <w:t>in</w:t>
      </w:r>
      <w:proofErr w:type="gramEnd"/>
      <w:r w:rsidRPr="007F2770">
        <w:t xml:space="preserve"> the SERVICE REJECT message.</w:t>
      </w:r>
    </w:p>
    <w:p w14:paraId="29A9A791" w14:textId="77777777" w:rsidR="00FA6D7F" w:rsidRPr="007F2770" w:rsidRDefault="00FA6D7F" w:rsidP="00FA6D7F">
      <w:r w:rsidRPr="007F2770">
        <w:t xml:space="preserve">Regardless of the 5GMM cause value received in the SERVICE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6C8E3E8A" w14:textId="77777777" w:rsidR="00FA6D7F" w:rsidRPr="007F2770" w:rsidRDefault="00FA6D7F" w:rsidP="00FA6D7F">
      <w:pPr>
        <w:pStyle w:val="B1"/>
      </w:pPr>
      <w:proofErr w:type="gramStart"/>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roofErr w:type="gramEnd"/>
    </w:p>
    <w:p w14:paraId="28021E4F" w14:textId="77777777" w:rsidR="00FA6D7F" w:rsidRPr="007F2770" w:rsidRDefault="00FA6D7F" w:rsidP="00FA6D7F">
      <w:pPr>
        <w:pStyle w:val="B1"/>
      </w:pPr>
      <w:proofErr w:type="gramStart"/>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roofErr w:type="gramEnd"/>
    </w:p>
    <w:p w14:paraId="74517F02" w14:textId="77777777" w:rsidR="00FA6D7F" w:rsidRPr="007F2770" w:rsidRDefault="00FA6D7F" w:rsidP="00FA6D7F">
      <w:r w:rsidRPr="007F2770">
        <w:t>Furthermore, the UE shall take the following actions depending on the 5GMM cause value received in the SERVICE REJECT message.</w:t>
      </w:r>
    </w:p>
    <w:p w14:paraId="75826669" w14:textId="77777777" w:rsidR="00FA6D7F" w:rsidRPr="007F2770" w:rsidRDefault="00FA6D7F" w:rsidP="00FA6D7F">
      <w:pPr>
        <w:pStyle w:val="B1"/>
      </w:pPr>
      <w:r w:rsidRPr="007F2770">
        <w:t>#3</w:t>
      </w:r>
      <w:r w:rsidRPr="007F2770">
        <w:tab/>
        <w:t>(Illegal UE);</w:t>
      </w:r>
    </w:p>
    <w:p w14:paraId="269FBF8F" w14:textId="77777777" w:rsidR="00FA6D7F" w:rsidRPr="007F2770" w:rsidRDefault="00FA6D7F" w:rsidP="00FA6D7F">
      <w:pPr>
        <w:pStyle w:val="B1"/>
      </w:pPr>
      <w:r w:rsidRPr="007F2770">
        <w:t>#6</w:t>
      </w:r>
      <w:r w:rsidRPr="007F2770">
        <w:tab/>
        <w:t>(Illegal ME);</w:t>
      </w:r>
    </w:p>
    <w:p w14:paraId="59849CB3"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4F7C715E"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74160407" w14:textId="6ED0DF83" w:rsidR="00FA6D7F" w:rsidRPr="007F2770" w:rsidRDefault="00FA6D7F" w:rsidP="00FA6D7F">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59" w:author="Utsav Sinha/System &amp; Security Standards /SRI-Bangalore/Staff Engineer/Samsung Electronics" w:date="2023-08-14T12:03:00Z">
        <w:r w:rsidR="000F52FC">
          <w:t xml:space="preserve">selected </w:t>
        </w:r>
      </w:ins>
      <w:r w:rsidRPr="007F2770">
        <w:t>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A57B6E" w14:textId="77777777" w:rsidR="00FA6D7F" w:rsidRPr="007F2770" w:rsidRDefault="00FA6D7F" w:rsidP="00FA6D7F">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67CDA3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CD479A"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440B8F0" w14:textId="77777777" w:rsidR="00FA6D7F" w:rsidRPr="007F2770" w:rsidRDefault="00FA6D7F" w:rsidP="00FA6D7F">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203886F" w14:textId="77777777" w:rsidR="00FA6D7F" w:rsidRPr="007F2770" w:rsidRDefault="00FA6D7F" w:rsidP="00FA6D7F">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w:t>
      </w:r>
      <w:r w:rsidRPr="007F2770">
        <w:lastRenderedPageBreak/>
        <w:t>3GPP TS 23.122 [5]. If the message has been successfully integrity checked by the NAS, the UE shall set the SNPN-specific attempt counter to the UE implementation-specific maximum value.</w:t>
      </w:r>
    </w:p>
    <w:p w14:paraId="1C95DB79" w14:textId="77777777" w:rsidR="00FA6D7F" w:rsidRPr="007F2770" w:rsidRDefault="00FA6D7F" w:rsidP="00FA6D7F">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3C117FEF" w14:textId="77777777" w:rsidR="00FA6D7F" w:rsidRPr="007F2770" w:rsidRDefault="00FA6D7F" w:rsidP="00FA6D7F">
      <w:pPr>
        <w:pStyle w:val="B1"/>
      </w:pPr>
      <w:r w:rsidRPr="007F2770">
        <w:t>#7</w:t>
      </w:r>
      <w:r w:rsidRPr="007F2770">
        <w:rPr>
          <w:rFonts w:hint="eastAsia"/>
          <w:lang w:eastAsia="ko-KR"/>
        </w:rPr>
        <w:tab/>
      </w:r>
      <w:r w:rsidRPr="007F2770">
        <w:t>(5GS services not allowed).</w:t>
      </w:r>
    </w:p>
    <w:p w14:paraId="0665B88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76528E7"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4EDEE42F" w14:textId="7E843C8C" w:rsidR="00FA6D7F" w:rsidRPr="007F2770" w:rsidRDefault="00FA6D7F" w:rsidP="00FA6D7F">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60" w:author="Utsav Sinha/System &amp; Security Standards /SRI-Bangalore/Staff Engineer/Samsung Electronics" w:date="2023-08-14T12:03:00Z">
        <w:r w:rsidR="00852A3C">
          <w:t xml:space="preserve">selected </w:t>
        </w:r>
      </w:ins>
      <w:r w:rsidRPr="007F2770">
        <w:t>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E4B6BD" w14:textId="77777777" w:rsidR="00FA6D7F" w:rsidRPr="007F2770" w:rsidRDefault="00FA6D7F" w:rsidP="00FA6D7F">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C435E6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F8A7FC6"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F54924A" w14:textId="77777777" w:rsidR="00FA6D7F" w:rsidRPr="007F2770" w:rsidRDefault="00FA6D7F" w:rsidP="00FA6D7F">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A7D060A" w14:textId="77777777" w:rsidR="00FA6D7F" w:rsidRPr="007F2770" w:rsidRDefault="00FA6D7F" w:rsidP="00FA6D7F">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95D695A" w14:textId="77777777" w:rsidR="00FA6D7F" w:rsidRPr="007F2770" w:rsidRDefault="00FA6D7F" w:rsidP="00FA6D7F">
      <w:pPr>
        <w:pStyle w:val="B1"/>
      </w:pPr>
      <w:r w:rsidRPr="007F2770">
        <w:tab/>
        <w:t xml:space="preserve">If the message has been </w:t>
      </w:r>
      <w:r w:rsidRPr="007F2770">
        <w:rPr>
          <w:lang w:val="en-US"/>
        </w:rPr>
        <w:t>successfully integrity checked by the NAS</w:t>
      </w:r>
      <w:r w:rsidRPr="007F2770">
        <w:t xml:space="preserve">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2F9F729F" w14:textId="77777777" w:rsidR="00FA6D7F" w:rsidRPr="007F2770" w:rsidRDefault="00FA6D7F" w:rsidP="00FA6D7F">
      <w:pPr>
        <w:pStyle w:val="NO"/>
      </w:pPr>
      <w:r w:rsidRPr="007F2770">
        <w:t>NOTE 4:</w:t>
      </w:r>
      <w:r w:rsidRPr="007F2770">
        <w:tab/>
        <w:t xml:space="preserve">The possibility to configure a UE so that the radio transceiver for a specific radio access technology is not active, although it </w:t>
      </w:r>
      <w:proofErr w:type="gramStart"/>
      <w:r w:rsidRPr="007F2770">
        <w:t>is implemented</w:t>
      </w:r>
      <w:proofErr w:type="gramEnd"/>
      <w:r w:rsidRPr="007F2770">
        <w:t xml:space="preserve"> in the UE, is outside the scope of the present document.</w:t>
      </w:r>
    </w:p>
    <w:p w14:paraId="12FCF7D6" w14:textId="77777777" w:rsidR="00FA6D7F" w:rsidRPr="007F2770" w:rsidRDefault="00FA6D7F" w:rsidP="00FA6D7F">
      <w:pPr>
        <w:pStyle w:val="B1"/>
      </w:pPr>
      <w:r w:rsidRPr="007F2770">
        <w:t>#9</w:t>
      </w:r>
      <w:r w:rsidRPr="007F2770">
        <w:tab/>
        <w:t>(UE identity cannot be derived by the network).</w:t>
      </w:r>
    </w:p>
    <w:p w14:paraId="0DBC7774" w14:textId="77777777" w:rsidR="00FA6D7F" w:rsidRPr="007F2770" w:rsidRDefault="00FA6D7F" w:rsidP="00FA6D7F">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123F6526" w14:textId="77777777" w:rsidR="00FA6D7F" w:rsidRPr="007F2770" w:rsidRDefault="00FA6D7F" w:rsidP="00FA6D7F">
      <w:pPr>
        <w:pStyle w:val="B1"/>
      </w:pPr>
      <w:r w:rsidRPr="007F2770">
        <w:lastRenderedPageBreak/>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182BA3" w14:textId="77777777" w:rsidR="00FA6D7F" w:rsidRPr="007F2770" w:rsidRDefault="00FA6D7F" w:rsidP="00FA6D7F">
      <w:pPr>
        <w:pStyle w:val="B1"/>
      </w:pPr>
      <w:r w:rsidRPr="007F2770">
        <w:rPr>
          <w:rFonts w:hint="eastAsia"/>
          <w:lang w:eastAsia="zh-CN"/>
        </w:rPr>
        <w:tab/>
        <w:t xml:space="preserve">If the service request </w:t>
      </w:r>
      <w:proofErr w:type="gramStart"/>
      <w:r w:rsidRPr="007F2770">
        <w:rPr>
          <w:rFonts w:hint="eastAsia"/>
          <w:lang w:eastAsia="zh-CN"/>
        </w:rPr>
        <w:t>was initiated</w:t>
      </w:r>
      <w:proofErr w:type="gramEnd"/>
      <w:r w:rsidRPr="007F2770">
        <w:rPr>
          <w:rFonts w:hint="eastAsia"/>
          <w:lang w:eastAsia="zh-CN"/>
        </w:rPr>
        <w:t xml:space="preserve">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B4ED4F9" w14:textId="77777777" w:rsidR="00FA6D7F" w:rsidRPr="007F2770" w:rsidRDefault="00FA6D7F" w:rsidP="00FA6D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A4D163F" w14:textId="77777777" w:rsidR="00FA6D7F" w:rsidRPr="007F2770" w:rsidRDefault="00FA6D7F" w:rsidP="00FA6D7F">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4A5B34CB" w14:textId="77777777" w:rsidR="00FA6D7F" w:rsidRPr="007F2770" w:rsidRDefault="00FA6D7F" w:rsidP="00FA6D7F">
      <w:pPr>
        <w:pStyle w:val="B1"/>
      </w:pPr>
      <w:r w:rsidRPr="007F2770">
        <w:t>#10</w:t>
      </w:r>
      <w:r w:rsidRPr="007F2770">
        <w:rPr>
          <w:rFonts w:hint="eastAsia"/>
          <w:lang w:eastAsia="ko-KR"/>
        </w:rPr>
        <w:tab/>
      </w:r>
      <w:r w:rsidRPr="007F2770">
        <w:t>(Implicitly de-registered).</w:t>
      </w:r>
    </w:p>
    <w:p w14:paraId="28053BA5" w14:textId="77777777" w:rsidR="00FA6D7F" w:rsidRPr="007F2770" w:rsidRDefault="00FA6D7F" w:rsidP="00FA6D7F">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CDF1FF" w14:textId="77777777" w:rsidR="00FA6D7F" w:rsidRPr="007F2770" w:rsidRDefault="00FA6D7F" w:rsidP="00FA6D7F">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C9A14C" w14:textId="77777777" w:rsidR="00FA6D7F" w:rsidRPr="007F2770" w:rsidRDefault="00FA6D7F" w:rsidP="00FA6D7F">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03DBC8D" w14:textId="77777777" w:rsidR="00FA6D7F" w:rsidRPr="007F2770" w:rsidRDefault="00FA6D7F" w:rsidP="00FA6D7F">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2B771BD4" w14:textId="77777777" w:rsidR="00FA6D7F" w:rsidRPr="007F2770" w:rsidRDefault="00FA6D7F" w:rsidP="00FA6D7F">
      <w:pPr>
        <w:pStyle w:val="B1"/>
      </w:pPr>
      <w:r w:rsidRPr="007F2770">
        <w:tab/>
        <w:t xml:space="preserve">If the message </w:t>
      </w:r>
      <w:proofErr w:type="gramStart"/>
      <w:r w:rsidRPr="007F2770">
        <w:t>was received</w:t>
      </w:r>
      <w:proofErr w:type="gramEnd"/>
      <w:r w:rsidRPr="007F2770">
        <w:t xml:space="preserve">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3736D1C" w14:textId="77777777" w:rsidR="00FA6D7F" w:rsidRPr="007F2770" w:rsidRDefault="00FA6D7F" w:rsidP="00FA6D7F">
      <w:pPr>
        <w:pStyle w:val="B1"/>
      </w:pPr>
      <w:r w:rsidRPr="007F2770">
        <w:t>#11</w:t>
      </w:r>
      <w:r w:rsidRPr="007F2770">
        <w:tab/>
        <w:t>(PLMN not allowed).</w:t>
      </w:r>
    </w:p>
    <w:p w14:paraId="4E2D7D86" w14:textId="77777777" w:rsidR="00FA6D7F" w:rsidRPr="007F2770" w:rsidRDefault="00FA6D7F" w:rsidP="00FA6D7F">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23559EB"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 For 3GPP access, the UE shall enter the state 5GMM-DEREGISTERED.PLMN-SEARCH and perform a PLMN selection according to 3GPP TS 23.122 [5], and for non-3GPP </w:t>
      </w:r>
      <w:proofErr w:type="gramStart"/>
      <w:r w:rsidRPr="007F2770">
        <w:t>access</w:t>
      </w:r>
      <w:proofErr w:type="gramEnd"/>
      <w:r w:rsidRPr="007F2770">
        <w:t xml:space="preserve"> the UE shall enter state 5GMM-DEREGISTERED.LIMITED-SERVICE and perform network selection as defined in 3GPP TS 24.502 [18]. If the message has </w:t>
      </w:r>
      <w:proofErr w:type="gramStart"/>
      <w:r w:rsidRPr="007F2770">
        <w:t>been</w:t>
      </w:r>
      <w:proofErr w:type="gramEnd"/>
      <w:r w:rsidRPr="007F2770">
        <w:t xml:space="preserve">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3C756DA" w14:textId="77777777" w:rsidR="00FA6D7F" w:rsidRPr="007F2770" w:rsidRDefault="00FA6D7F" w:rsidP="00FA6D7F">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615BB1CD" w14:textId="77777777" w:rsidR="00FA6D7F" w:rsidRPr="007F2770" w:rsidRDefault="00FA6D7F" w:rsidP="00FA6D7F">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15C0DFB0"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3523117" w14:textId="77777777" w:rsidR="00FA6D7F" w:rsidRPr="007F2770" w:rsidRDefault="00FA6D7F" w:rsidP="00FA6D7F">
      <w:pPr>
        <w:pStyle w:val="B1"/>
      </w:pPr>
      <w:r w:rsidRPr="007F2770">
        <w:t>#12</w:t>
      </w:r>
      <w:r w:rsidRPr="007F2770">
        <w:tab/>
        <w:t>(Tracking area not allowed).</w:t>
      </w:r>
    </w:p>
    <w:p w14:paraId="23320424"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50D5A92D" w14:textId="77777777" w:rsidR="00FA6D7F" w:rsidRPr="007F2770" w:rsidRDefault="00FA6D7F" w:rsidP="00FA6D7F">
      <w:pPr>
        <w:pStyle w:val="B1"/>
      </w:pPr>
      <w:r w:rsidRPr="007F2770">
        <w:tab/>
        <w:t>If:</w:t>
      </w:r>
    </w:p>
    <w:p w14:paraId="2FC803DB"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48C09A" w14:textId="06840345" w:rsidR="00FA6D7F" w:rsidRPr="007F2770" w:rsidRDefault="00FA6D7F" w:rsidP="00FA6D7F">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61" w:author="Utsav Sinha/System &amp; Security Standards /SRI-Bangalore/Staff Engineer/Samsung Electronics" w:date="2023-08-14T16:07:00Z">
        <w:r w:rsidRPr="007F2770" w:rsidDel="00FD3D88">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62" w:author="Utsav Sinha/System &amp; Security Standards /SRI-Bangalore/Staff Engineer/Samsung Electronics" w:date="2023-08-14T16:07:00Z">
        <w:r w:rsidRPr="007F2770" w:rsidDel="00FD3D88">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2D1197D5" w14:textId="77777777" w:rsidR="00FA6D7F" w:rsidRPr="007F2770" w:rsidRDefault="00FA6D7F" w:rsidP="00FA6D7F">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16FA8F96" w14:textId="77777777" w:rsidR="00FA6D7F" w:rsidRPr="007F2770" w:rsidRDefault="00FA6D7F" w:rsidP="00FA6D7F">
      <w:pPr>
        <w:pStyle w:val="B1"/>
      </w:pPr>
      <w:r w:rsidRPr="007F2770">
        <w:t>#13</w:t>
      </w:r>
      <w:r w:rsidRPr="007F2770">
        <w:tab/>
        <w:t>(Roaming not allowed in this tracking area).</w:t>
      </w:r>
    </w:p>
    <w:p w14:paraId="256332B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For 3GPP </w:t>
      </w:r>
      <w:proofErr w:type="gramStart"/>
      <w:r w:rsidRPr="007F2770">
        <w:t>access</w:t>
      </w:r>
      <w:proofErr w:type="gramEnd"/>
      <w:r w:rsidRPr="007F2770">
        <w:t xml:space="preserve"> the UE shall enter the state 5GMM-REGISTERED.PLMN-SEARCH, and for non-3GPP access the UE shall enter the state 5GMM-REGISTERED.LIMITED-SERVICE.</w:t>
      </w:r>
    </w:p>
    <w:p w14:paraId="699DDD1D" w14:textId="77777777" w:rsidR="00FA6D7F" w:rsidRPr="007F2770" w:rsidRDefault="00FA6D7F" w:rsidP="00FA6D7F">
      <w:pPr>
        <w:pStyle w:val="B1"/>
      </w:pPr>
      <w:r w:rsidRPr="007F2770">
        <w:tab/>
        <w:t>If:</w:t>
      </w:r>
    </w:p>
    <w:p w14:paraId="68388FAD"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ECE080" w14:textId="1D7040D4" w:rsidR="00FA6D7F" w:rsidRPr="007F2770" w:rsidRDefault="00FA6D7F" w:rsidP="00FA6D7F">
      <w:pPr>
        <w:pStyle w:val="B2"/>
      </w:pPr>
      <w:r w:rsidRPr="007F2770">
        <w:t>2)</w:t>
      </w:r>
      <w:r w:rsidRPr="007F2770">
        <w:tab/>
        <w:t>the UE is operating in SNPN access operation mode, the UE shall store the current TAI in the list of "5GS forbidden tracking areas for roaming" for the current SNPN and</w:t>
      </w:r>
      <w:del w:id="63" w:author="Utsav Sinha/System &amp; Security Standards /SRI-Bangalore/Staff Engineer/Samsung Electronics" w:date="2023-08-14T16:07:00Z">
        <w:r w:rsidRPr="007F2770" w:rsidDel="00FD3D88">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64" w:author="Utsav Sinha/System &amp; Security Standards /SRI-Bangalore/Staff Engineer/Samsung Electronics" w:date="2023-08-14T16:07:00Z">
        <w:r w:rsidRPr="007F2770" w:rsidDel="00FD3D88">
          <w:delText>, if the UE supports access to an SNPN using credentials from a credentials holder, equivalent SNPNs or both, the</w:delText>
        </w:r>
      </w:del>
      <w:r w:rsidRPr="007F2770">
        <w:t xml:space="preserve"> selected entry of the "list of subscriber data" or the selected PLMN subscription</w:t>
      </w:r>
      <w:r w:rsidRPr="007F2770">
        <w:rPr>
          <w:noProof/>
        </w:rPr>
        <w:t>,</w:t>
      </w:r>
      <w:r w:rsidRPr="007F2770">
        <w:t xml:space="preserve"> for non-integrity protected NAS reject message.</w:t>
      </w:r>
    </w:p>
    <w:p w14:paraId="066D639F" w14:textId="77777777" w:rsidR="00FA6D7F" w:rsidRPr="007F2770" w:rsidRDefault="00FA6D7F" w:rsidP="00FA6D7F">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D938B6D"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058A513"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3C18087" w14:textId="77777777" w:rsidR="00FA6D7F" w:rsidRPr="007F2770" w:rsidRDefault="00FA6D7F" w:rsidP="00FA6D7F">
      <w:pPr>
        <w:pStyle w:val="B1"/>
      </w:pPr>
      <w:r w:rsidRPr="007F2770">
        <w:t>#15</w:t>
      </w:r>
      <w:r w:rsidRPr="007F2770">
        <w:tab/>
        <w:t>(No suitable cells in tracking area).</w:t>
      </w:r>
    </w:p>
    <w:p w14:paraId="216C7E7B" w14:textId="77777777" w:rsidR="00FA6D7F" w:rsidRPr="007F2770" w:rsidRDefault="00FA6D7F" w:rsidP="00FA6D7F">
      <w:pPr>
        <w:pStyle w:val="B1"/>
      </w:pPr>
      <w:r w:rsidRPr="007F2770">
        <w:tab/>
        <w:t>The UE shall enter the state 5GMM-REGISTERED.LIMITED-SERVICE.</w:t>
      </w:r>
    </w:p>
    <w:p w14:paraId="5A3CFA71" w14:textId="77777777" w:rsidR="00FA6D7F" w:rsidRPr="007F2770" w:rsidRDefault="00FA6D7F" w:rsidP="00FA6D7F">
      <w:pPr>
        <w:pStyle w:val="B1"/>
      </w:pPr>
      <w:r w:rsidRPr="007F2770">
        <w:tab/>
        <w:t>If:</w:t>
      </w:r>
    </w:p>
    <w:p w14:paraId="70609F02"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10763" w14:textId="08CB0AE8" w:rsidR="00FA6D7F" w:rsidRPr="007F2770" w:rsidRDefault="00FA6D7F" w:rsidP="00FA6D7F">
      <w:pPr>
        <w:pStyle w:val="B2"/>
        <w:rPr>
          <w:b/>
          <w:bCs/>
        </w:rPr>
      </w:pPr>
      <w:r w:rsidRPr="007F2770">
        <w:t>2)</w:t>
      </w:r>
      <w:r w:rsidRPr="007F2770">
        <w:tab/>
        <w:t xml:space="preserve">the UE is operating in SNPN access operation mode, the UE shall store the current TAI in the list of "5GS forbidden tracking areas for roaming" for the current SNPN </w:t>
      </w:r>
      <w:proofErr w:type="spellStart"/>
      <w:r w:rsidRPr="007F2770">
        <w:t>and</w:t>
      </w:r>
      <w:del w:id="65" w:author="Utsav Sinha/System &amp; Security Standards /SRI-Bangalore/Staff Engineer/Samsung Electronics" w:date="2023-08-14T16:07:00Z">
        <w:r w:rsidRPr="007F2770" w:rsidDel="00FD3D88">
          <w:delText xml:space="preserve">, if the UE supports access to an SNPN using credentials from a credentials holder, equivalent SNPNs or both, </w:delText>
        </w:r>
      </w:del>
      <w:r w:rsidRPr="007F2770">
        <w:t>the</w:t>
      </w:r>
      <w:proofErr w:type="spellEnd"/>
      <w:r w:rsidRPr="007F2770">
        <w:t xml:space="preserv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w:t>
      </w:r>
      <w:proofErr w:type="spellStart"/>
      <w:r w:rsidRPr="007F2770">
        <w:t>and</w:t>
      </w:r>
      <w:del w:id="66" w:author="Utsav Sinha/System &amp; Security Standards /SRI-Bangalore/Staff Engineer/Samsung Electronics" w:date="2023-08-14T16:07:00Z">
        <w:r w:rsidRPr="007F2770" w:rsidDel="00FD3D88">
          <w:delText xml:space="preserve">, if the UE supports access to an SNPN using credentials from a credentials holder, equivalent SNPNs or both, </w:delText>
        </w:r>
      </w:del>
      <w:r w:rsidRPr="007F2770">
        <w:t>the</w:t>
      </w:r>
      <w:proofErr w:type="spellEnd"/>
      <w:r w:rsidRPr="007F2770">
        <w:t xml:space="preserve"> selected entry of the "list of subscriber data" or the selected PLMN subscription</w:t>
      </w:r>
      <w:r w:rsidRPr="007F2770">
        <w:rPr>
          <w:noProof/>
        </w:rPr>
        <w:t>,</w:t>
      </w:r>
      <w:r w:rsidRPr="007F2770">
        <w:t xml:space="preserve"> for non-integrity protected NAS reject message.</w:t>
      </w:r>
    </w:p>
    <w:p w14:paraId="19453DF4" w14:textId="77777777" w:rsidR="00FA6D7F" w:rsidRPr="007F2770" w:rsidRDefault="00FA6D7F" w:rsidP="00FA6D7F">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0667D14" w14:textId="77777777" w:rsidR="00FA6D7F" w:rsidRPr="007F2770" w:rsidRDefault="00FA6D7F" w:rsidP="00FA6D7F">
      <w:pPr>
        <w:pStyle w:val="B1"/>
      </w:pPr>
      <w:r w:rsidRPr="007F2770">
        <w:tab/>
        <w:t xml:space="preserve">If the service request </w:t>
      </w:r>
      <w:proofErr w:type="gramStart"/>
      <w:r w:rsidRPr="007F2770">
        <w:t>was not initiated</w:t>
      </w:r>
      <w:proofErr w:type="gramEnd"/>
      <w:r w:rsidRPr="007F2770">
        <w:t xml:space="preserve"> for emergency services </w:t>
      </w:r>
      <w:proofErr w:type="spellStart"/>
      <w:r w:rsidRPr="007F2770">
        <w:t>fallback</w:t>
      </w:r>
      <w:proofErr w:type="spellEnd"/>
      <w:r w:rsidRPr="007F2770">
        <w:t>, the UE shall search for a suitable cell in another tracking area according to 3GPP TS 38.304 [28] or 3GPP TS 36.304 [25C].</w:t>
      </w:r>
    </w:p>
    <w:p w14:paraId="46D92E06"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4C77A25" w14:textId="77777777" w:rsidR="00FA6D7F" w:rsidRPr="007F2770" w:rsidRDefault="00FA6D7F" w:rsidP="00FA6D7F">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3A58860" w14:textId="77777777" w:rsidR="00FA6D7F" w:rsidRPr="007F2770" w:rsidRDefault="00FA6D7F" w:rsidP="00FA6D7F">
      <w:pPr>
        <w:pStyle w:val="B1"/>
      </w:pPr>
      <w:r w:rsidRPr="007F2770">
        <w:t>#22</w:t>
      </w:r>
      <w:r w:rsidRPr="007F2770">
        <w:tab/>
        <w:t>(Congestion).</w:t>
      </w:r>
    </w:p>
    <w:p w14:paraId="406DA7C9" w14:textId="77777777" w:rsidR="00FA6D7F" w:rsidRPr="007F2770" w:rsidRDefault="00FA6D7F" w:rsidP="00FA6D7F">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9CAACDA" w14:textId="77777777" w:rsidR="00FA6D7F" w:rsidRPr="007F2770" w:rsidRDefault="00FA6D7F" w:rsidP="00FA6D7F">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 xml:space="preserve">an emergency PDU session, the UE shall abort the service request </w:t>
      </w:r>
      <w:proofErr w:type="gramStart"/>
      <w:r w:rsidRPr="007F2770">
        <w:t>procedure and enter state 5GMM-REGISTERED</w:t>
      </w:r>
      <w:proofErr w:type="gramEnd"/>
      <w:r w:rsidRPr="007F2770">
        <w:t xml:space="preserve"> and stop timer T</w:t>
      </w:r>
      <w:r w:rsidRPr="007F2770">
        <w:rPr>
          <w:rFonts w:hint="eastAsia"/>
        </w:rPr>
        <w:t>3517</w:t>
      </w:r>
      <w:r w:rsidRPr="007F2770">
        <w:t xml:space="preserve"> if still running.</w:t>
      </w:r>
    </w:p>
    <w:p w14:paraId="7F55F112" w14:textId="77777777" w:rsidR="00FA6D7F" w:rsidRPr="007F2770" w:rsidRDefault="00FA6D7F" w:rsidP="00FA6D7F">
      <w:pPr>
        <w:pStyle w:val="B1"/>
      </w:pPr>
      <w:r w:rsidRPr="007F2770">
        <w:tab/>
        <w:t>The UE shall stop timer T3346 if it is running.</w:t>
      </w:r>
    </w:p>
    <w:p w14:paraId="1F0E437D" w14:textId="77777777" w:rsidR="00FA6D7F" w:rsidRPr="007F2770" w:rsidRDefault="00FA6D7F" w:rsidP="00FA6D7F">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13FE74F" w14:textId="77777777" w:rsidR="00FA6D7F" w:rsidRPr="007F2770" w:rsidRDefault="00FA6D7F" w:rsidP="00FA6D7F">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B996D76" w14:textId="77777777" w:rsidR="00FA6D7F" w:rsidRPr="007F2770" w:rsidRDefault="00FA6D7F" w:rsidP="00FA6D7F">
      <w:pPr>
        <w:pStyle w:val="B1"/>
      </w:pPr>
      <w:r w:rsidRPr="007F2770">
        <w:tab/>
        <w:t xml:space="preserve">For all other </w:t>
      </w:r>
      <w:proofErr w:type="gramStart"/>
      <w:r w:rsidRPr="007F2770">
        <w:t>cases</w:t>
      </w:r>
      <w:proofErr w:type="gramEnd"/>
      <w:r w:rsidRPr="007F2770">
        <w:t xml:space="preserve"> 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1808FE58"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1236F8" w14:textId="77777777" w:rsidR="00FA6D7F" w:rsidRPr="007F2770" w:rsidRDefault="00FA6D7F" w:rsidP="00FA6D7F">
      <w:pPr>
        <w:pStyle w:val="B1"/>
      </w:pPr>
      <w:r w:rsidRPr="007F2770">
        <w:tab/>
      </w:r>
      <w:r w:rsidRPr="007F2770">
        <w:rPr>
          <w:rFonts w:hint="eastAsia"/>
        </w:rPr>
        <w:t xml:space="preserve">If the </w:t>
      </w:r>
      <w:r w:rsidRPr="007F2770">
        <w:t xml:space="preserve">service request procedure was initiated for an MO MMTEL voice call (i.e. access category 4), or for an MO MMTEL video call (i.e. access category 5) or for an MO IMS registration related signalling (i.e. access </w:t>
      </w:r>
      <w:r w:rsidRPr="007F2770">
        <w:lastRenderedPageBreak/>
        <w:t>category 9), a notification that the service request was not accepted due to congestion shall be provided to the upper layers.</w:t>
      </w:r>
    </w:p>
    <w:p w14:paraId="51D3A4BE"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F63EAA6"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w:t>
      </w:r>
    </w:p>
    <w:p w14:paraId="772DA763"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2D7B6CF0" w14:textId="77777777" w:rsidR="00FA6D7F" w:rsidRPr="007F2770" w:rsidRDefault="00FA6D7F" w:rsidP="00FA6D7F">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730F0348" w14:textId="77777777" w:rsidR="00FA6D7F" w:rsidRPr="007F2770" w:rsidRDefault="00FA6D7F" w:rsidP="00FA6D7F">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1FDE808" w14:textId="77777777" w:rsidR="00FA6D7F" w:rsidRPr="007F2770" w:rsidRDefault="00FA6D7F" w:rsidP="00FA6D7F">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4BB2C9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BAA3A61"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 and</w:t>
      </w:r>
    </w:p>
    <w:p w14:paraId="0C8E6472"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4DB02EA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w:t>
      </w:r>
      <w:proofErr w:type="gramStart"/>
      <w:r w:rsidRPr="007F2770">
        <w:t>shall be considered</w:t>
      </w:r>
      <w:proofErr w:type="gramEnd"/>
      <w:r w:rsidRPr="007F2770">
        <w:t xml:space="preserve"> as an abnormal case and the behaviour of UE for this case is specified in </w:t>
      </w:r>
      <w:proofErr w:type="spellStart"/>
      <w:r w:rsidRPr="007F2770">
        <w:t>subclause</w:t>
      </w:r>
      <w:proofErr w:type="spellEnd"/>
      <w:r w:rsidRPr="007F2770">
        <w:t> 5.6.1.7.</w:t>
      </w:r>
    </w:p>
    <w:p w14:paraId="7AFA69D9" w14:textId="77777777" w:rsidR="00FA6D7F" w:rsidRPr="007F2770" w:rsidRDefault="00FA6D7F" w:rsidP="00FA6D7F">
      <w:pPr>
        <w:pStyle w:val="B1"/>
      </w:pPr>
      <w:r w:rsidRPr="007F2770">
        <w:t>#27</w:t>
      </w:r>
      <w:r w:rsidRPr="007F2770">
        <w:rPr>
          <w:rFonts w:hint="eastAsia"/>
          <w:lang w:eastAsia="ko-KR"/>
        </w:rPr>
        <w:tab/>
      </w:r>
      <w:r w:rsidRPr="007F2770">
        <w:t>(N1 mode not allowed).</w:t>
      </w:r>
    </w:p>
    <w:p w14:paraId="73BB97F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7EC22C41"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A28C31A"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08D1C8A4"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730AE95B" w14:textId="77777777" w:rsidR="00FA6D7F" w:rsidRPr="007F2770" w:rsidRDefault="00FA6D7F" w:rsidP="00FA6D7F">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04A74797" w14:textId="77777777" w:rsidR="00FA6D7F" w:rsidRPr="007F2770" w:rsidRDefault="00FA6D7F" w:rsidP="00FA6D7F">
      <w:pPr>
        <w:pStyle w:val="B1"/>
        <w:rPr>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20722554" w14:textId="77777777" w:rsidR="00FA6D7F" w:rsidRPr="007F2770" w:rsidRDefault="00FA6D7F" w:rsidP="00FA6D7F">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and enter the state EMM-REGISTERED.</w:t>
      </w:r>
    </w:p>
    <w:p w14:paraId="560EC734" w14:textId="77777777" w:rsidR="00FA6D7F" w:rsidRPr="007F2770" w:rsidRDefault="00FA6D7F" w:rsidP="00FA6D7F">
      <w:pPr>
        <w:pStyle w:val="B1"/>
      </w:pPr>
      <w:r w:rsidRPr="007F2770">
        <w:t>#28</w:t>
      </w:r>
      <w:r w:rsidRPr="007F2770">
        <w:rPr>
          <w:rFonts w:hint="eastAsia"/>
          <w:lang w:eastAsia="ko-KR"/>
        </w:rPr>
        <w:tab/>
      </w:r>
      <w:r w:rsidRPr="007F2770">
        <w:t>(Restricted service area).</w:t>
      </w:r>
    </w:p>
    <w:p w14:paraId="0FFCFEDE" w14:textId="77777777" w:rsidR="00FA6D7F" w:rsidRPr="007F2770" w:rsidRDefault="00FA6D7F" w:rsidP="00FA6D7F">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77CA507B" w14:textId="77777777" w:rsidR="00FA6D7F" w:rsidRPr="007F2770" w:rsidRDefault="00FA6D7F" w:rsidP="00FA6D7F">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77E639D" w14:textId="77777777" w:rsidR="00FA6D7F" w:rsidRPr="007F2770" w:rsidRDefault="00FA6D7F" w:rsidP="00FA6D7F">
      <w:pPr>
        <w:pStyle w:val="B1"/>
      </w:pPr>
      <w:r w:rsidRPr="007F2770">
        <w:t>#31</w:t>
      </w:r>
      <w:r w:rsidRPr="007F2770">
        <w:tab/>
        <w:t>(Redirection to EPC required).</w:t>
      </w:r>
    </w:p>
    <w:p w14:paraId="36C04B4A" w14:textId="77777777" w:rsidR="00FA6D7F" w:rsidRPr="007F2770" w:rsidRDefault="00FA6D7F" w:rsidP="00FA6D7F">
      <w:pPr>
        <w:pStyle w:val="B1"/>
      </w:pPr>
      <w:r w:rsidRPr="007F2770">
        <w:lastRenderedPageBreak/>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0A1513C7" w14:textId="77777777" w:rsidR="00FA6D7F" w:rsidRPr="007F2770" w:rsidRDefault="00FA6D7F" w:rsidP="00FA6D7F">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65A46E1E"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The UE shall reset the </w:t>
      </w:r>
      <w:proofErr w:type="gramStart"/>
      <w:r w:rsidRPr="007F2770">
        <w:t>service request attempt counter</w:t>
      </w:r>
      <w:proofErr w:type="gramEnd"/>
      <w:r w:rsidRPr="007F2770">
        <w:t xml:space="preserve"> and enter the state 5GMM-REGISTERED.LIMITED-SERVICE.</w:t>
      </w:r>
    </w:p>
    <w:p w14:paraId="702150E8" w14:textId="77777777" w:rsidR="00FA6D7F" w:rsidRPr="007F2770" w:rsidRDefault="00FA6D7F" w:rsidP="00FA6D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4929D695"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519E72C" w14:textId="77777777" w:rsidR="00FA6D7F" w:rsidRPr="007F2770" w:rsidRDefault="00FA6D7F" w:rsidP="00FA6D7F">
      <w:pPr>
        <w:pStyle w:val="B1"/>
      </w:pPr>
      <w:r w:rsidRPr="007F2770">
        <w:t>#72</w:t>
      </w:r>
      <w:r w:rsidRPr="007F2770">
        <w:rPr>
          <w:lang w:eastAsia="ko-KR"/>
        </w:rPr>
        <w:tab/>
      </w:r>
      <w:r w:rsidRPr="007F2770">
        <w:t>(Non-3GPP access to 5GCN not allowed).</w:t>
      </w:r>
    </w:p>
    <w:p w14:paraId="2DC6630B" w14:textId="77777777" w:rsidR="00FA6D7F" w:rsidRPr="007F2770" w:rsidRDefault="00FA6D7F" w:rsidP="00FA6D7F">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ED27197"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A5C8A77"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B38E48D"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40A4CF96" w14:textId="77777777" w:rsidR="00FA6D7F" w:rsidRPr="007F2770" w:rsidRDefault="00FA6D7F" w:rsidP="00FA6D7F">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DBC8995" w14:textId="77777777" w:rsidR="00FA6D7F" w:rsidRPr="007F2770" w:rsidRDefault="00FA6D7F" w:rsidP="00FA6D7F">
      <w:pPr>
        <w:pStyle w:val="B1"/>
      </w:pPr>
      <w:r w:rsidRPr="007F2770">
        <w:tab/>
        <w:t xml:space="preserve">The UE shall disable the N1 mode capability for non-3GPP access (see </w:t>
      </w:r>
      <w:proofErr w:type="spellStart"/>
      <w:r w:rsidRPr="007F2770">
        <w:t>subclause</w:t>
      </w:r>
      <w:proofErr w:type="spellEnd"/>
      <w:r w:rsidRPr="007F2770">
        <w:t> 4.9.3).</w:t>
      </w:r>
    </w:p>
    <w:p w14:paraId="14F6D5AD" w14:textId="77777777" w:rsidR="00FA6D7F" w:rsidRPr="007F2770" w:rsidRDefault="00FA6D7F" w:rsidP="00FA6D7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C6FF855" w14:textId="77777777" w:rsidR="00FA6D7F" w:rsidRPr="007F2770" w:rsidRDefault="00FA6D7F" w:rsidP="00FA6D7F">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E96AE58" w14:textId="77777777" w:rsidR="00FA6D7F" w:rsidRPr="007F2770" w:rsidRDefault="00FA6D7F" w:rsidP="00FA6D7F">
      <w:pPr>
        <w:pStyle w:val="B1"/>
      </w:pPr>
      <w:r w:rsidRPr="007F2770">
        <w:t>#73</w:t>
      </w:r>
      <w:r w:rsidRPr="007F2770">
        <w:rPr>
          <w:lang w:eastAsia="ko-KR"/>
        </w:rPr>
        <w:tab/>
      </w:r>
      <w:r w:rsidRPr="007F2770">
        <w:t>(Serving network not authorized).</w:t>
      </w:r>
    </w:p>
    <w:p w14:paraId="05AB3B2B" w14:textId="77777777" w:rsidR="00FA6D7F" w:rsidRPr="007F2770" w:rsidRDefault="00FA6D7F" w:rsidP="00FA6D7F">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150981E4" w14:textId="77777777" w:rsidR="00FA6D7F" w:rsidRPr="007F2770" w:rsidRDefault="00FA6D7F" w:rsidP="00FA6D7F">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8C8D42F" w14:textId="77777777" w:rsidR="00FA6D7F" w:rsidRPr="007F2770" w:rsidRDefault="00FA6D7F" w:rsidP="00FA6D7F">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3B80C612" w14:textId="77777777" w:rsidR="00FA6D7F" w:rsidRPr="007F2770" w:rsidRDefault="00FA6D7F" w:rsidP="00FA6D7F">
      <w:pPr>
        <w:pStyle w:val="B1"/>
      </w:pPr>
      <w:r w:rsidRPr="007F2770">
        <w:t>#74</w:t>
      </w:r>
      <w:r w:rsidRPr="007F2770">
        <w:rPr>
          <w:rFonts w:hint="eastAsia"/>
          <w:lang w:eastAsia="ko-KR"/>
        </w:rPr>
        <w:tab/>
      </w:r>
      <w:r w:rsidRPr="007F2770">
        <w:t>(Temporarily not authorized for this SNPN).</w:t>
      </w:r>
    </w:p>
    <w:p w14:paraId="563B86D1" w14:textId="77777777" w:rsidR="00FA6D7F" w:rsidRPr="007F2770" w:rsidRDefault="00FA6D7F" w:rsidP="00FA6D7F">
      <w:pPr>
        <w:pStyle w:val="B1"/>
      </w:pPr>
      <w:r w:rsidRPr="007F2770">
        <w:lastRenderedPageBreak/>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44AFD771" w14:textId="59C4BD93"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t>
      </w:r>
      <w:proofErr w:type="gramStart"/>
      <w:r w:rsidRPr="007F2770">
        <w:t>was received</w:t>
      </w:r>
      <w:proofErr w:type="gramEnd"/>
      <w:r w:rsidRPr="007F2770">
        <w:t xml:space="preserve"> </w:t>
      </w:r>
      <w:del w:id="67" w:author="Utsav Sinha/System &amp; Security Standards /SRI-Bangalore/Staff Engineer/Samsung Electronics" w:date="2023-08-14T16:15:00Z">
        <w:r w:rsidRPr="007F2770" w:rsidDel="00E15C66">
          <w:delText xml:space="preserve">and, if the UE supports access to an SNPN using credentials from a credentials holder, equivalent SNPNs or both, </w:delText>
        </w:r>
      </w:del>
      <w:ins w:id="68" w:author="Utsav Sinha/System &amp; Security Standards /SRI-Bangalore/Staff Engineer/Samsung Electronics" w:date="2023-08-14T16:15:00Z">
        <w:r w:rsidR="00E15C66">
          <w:t xml:space="preserve">for </w:t>
        </w:r>
      </w:ins>
      <w:r w:rsidRPr="007F2770">
        <w:t xml:space="preserve">the selected entry of the "list of subscriber data" or the selected PLMN subscription. 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E8E9E3" w14:textId="77777777" w:rsidR="00FA6D7F" w:rsidRPr="007F2770" w:rsidRDefault="00FA6D7F" w:rsidP="00FA6D7F">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A616928" w14:textId="77777777" w:rsidR="00FA6D7F" w:rsidRPr="007F2770" w:rsidRDefault="00FA6D7F" w:rsidP="00FA6D7F">
      <w:pPr>
        <w:pStyle w:val="B1"/>
      </w:pPr>
      <w:r w:rsidRPr="007F2770">
        <w:t>#75</w:t>
      </w:r>
      <w:r w:rsidRPr="007F2770">
        <w:rPr>
          <w:rFonts w:hint="eastAsia"/>
          <w:lang w:eastAsia="ko-KR"/>
        </w:rPr>
        <w:tab/>
      </w:r>
      <w:r w:rsidRPr="007F2770">
        <w:t>(Permanently not authorized for this SNPN).</w:t>
      </w:r>
    </w:p>
    <w:p w14:paraId="560BE624" w14:textId="77777777" w:rsidR="00FA6D7F" w:rsidRPr="007F2770" w:rsidRDefault="00FA6D7F" w:rsidP="00FA6D7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2188DF47" w14:textId="036BFBBD"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t>
      </w:r>
      <w:proofErr w:type="gramStart"/>
      <w:r w:rsidRPr="007F2770">
        <w:t>was received</w:t>
      </w:r>
      <w:proofErr w:type="gramEnd"/>
      <w:r w:rsidRPr="007F2770">
        <w:t xml:space="preserve"> </w:t>
      </w:r>
      <w:del w:id="69" w:author="Utsav Sinha/System &amp; Security Standards /SRI-Bangalore/Staff Engineer/Samsung Electronics" w:date="2023-08-14T16:15:00Z">
        <w:r w:rsidRPr="007F2770" w:rsidDel="00266159">
          <w:delText xml:space="preserve">and, if the UE supports access to an SNPN using credentials from a credentials holder, equivalent SNPNs or both, </w:delText>
        </w:r>
      </w:del>
      <w:ins w:id="70" w:author="Utsav Sinha/System &amp; Security Standards /SRI-Bangalore/Staff Engineer/Samsung Electronics" w:date="2023-08-14T16:15:00Z">
        <w:r w:rsidR="00266159">
          <w:t xml:space="preserve">for </w:t>
        </w:r>
      </w:ins>
      <w:r w:rsidRPr="007F2770">
        <w:t>the selected entry of the "list of subscriber data" or the selected PLMN subscription.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A655C" w14:textId="77777777" w:rsidR="00FA6D7F" w:rsidRPr="007F2770" w:rsidRDefault="00FA6D7F" w:rsidP="00FA6D7F">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D3F4799" w14:textId="77777777" w:rsidR="00FA6D7F" w:rsidRPr="007F2770" w:rsidRDefault="00FA6D7F" w:rsidP="00FA6D7F">
      <w:pPr>
        <w:pStyle w:val="B1"/>
      </w:pPr>
      <w:r w:rsidRPr="007F2770">
        <w:t>#76</w:t>
      </w:r>
      <w:r w:rsidRPr="007F2770">
        <w:rPr>
          <w:lang w:eastAsia="ko-KR"/>
        </w:rPr>
        <w:tab/>
      </w:r>
      <w:r w:rsidRPr="007F2770">
        <w:t>(Not authorized for this CAG or authorized for CAG cells only).</w:t>
      </w:r>
    </w:p>
    <w:p w14:paraId="6FAA95DD" w14:textId="77777777" w:rsidR="00FA6D7F" w:rsidRPr="007F2770" w:rsidRDefault="00FA6D7F" w:rsidP="00FA6D7F">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7E4444F4" w14:textId="77777777" w:rsidR="00FA6D7F" w:rsidRPr="007F2770" w:rsidRDefault="00FA6D7F" w:rsidP="00FA6D7F">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1C1646A5" w14:textId="77777777" w:rsidR="00FA6D7F" w:rsidRPr="007F2770" w:rsidRDefault="00FA6D7F" w:rsidP="00FA6D7F">
      <w:pPr>
        <w:pStyle w:val="B1"/>
        <w:snapToGrid w:val="0"/>
      </w:pPr>
      <w:r w:rsidRPr="007F2770">
        <w:tab/>
        <w:t xml:space="preserve">If 5GMM cause #76 </w:t>
      </w:r>
      <w:proofErr w:type="gramStart"/>
      <w:r w:rsidRPr="007F2770">
        <w:t>is received</w:t>
      </w:r>
      <w:proofErr w:type="gramEnd"/>
      <w:r w:rsidRPr="007F2770">
        <w:t xml:space="preserve"> from:</w:t>
      </w:r>
    </w:p>
    <w:p w14:paraId="1DA0E11D" w14:textId="77777777" w:rsidR="00FA6D7F" w:rsidRPr="007F2770" w:rsidRDefault="00FA6D7F" w:rsidP="00FA6D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FE8DFB7"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3DB4293" w14:textId="77777777" w:rsidR="00FA6D7F" w:rsidRPr="007F2770" w:rsidRDefault="00FA6D7F" w:rsidP="00FA6D7F">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D95EC19" w14:textId="77777777" w:rsidR="00FA6D7F" w:rsidRPr="007F2770" w:rsidRDefault="00FA6D7F" w:rsidP="00FA6D7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F6E19" w14:textId="77777777" w:rsidR="00FA6D7F" w:rsidRPr="007F2770" w:rsidRDefault="00FA6D7F" w:rsidP="00FA6D7F">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87F8807" w14:textId="77777777" w:rsidR="00FA6D7F" w:rsidRPr="007F2770" w:rsidRDefault="00FA6D7F" w:rsidP="00FA6D7F">
      <w:pPr>
        <w:pStyle w:val="B1"/>
      </w:pPr>
      <w:r w:rsidRPr="007F2770">
        <w:tab/>
        <w:t xml:space="preserve">Otherwise, the UE shall delete the CAG-ID(s) of the cell from the "allowed CAG list" for the current PLMN, if the CAG-ID(s) are authorized based on the "Allowed CAG list". In the </w:t>
      </w:r>
      <w:proofErr w:type="gramStart"/>
      <w:r w:rsidRPr="007F2770">
        <w:t>case</w:t>
      </w:r>
      <w:proofErr w:type="gramEnd"/>
      <w:r w:rsidRPr="007F2770">
        <w:t xml:space="preserve"> the "allowed CAG list" for the current PLMN only contains a range of CAG-IDs, how the UE deletes the CAG-ID(s) of the cell from the "allowed CAG list" for the current PLMN is up to UE implementation. In addition:</w:t>
      </w:r>
    </w:p>
    <w:p w14:paraId="0F92514F" w14:textId="77777777" w:rsidR="00FA6D7F" w:rsidRPr="007F2770" w:rsidRDefault="00FA6D7F" w:rsidP="00FA6D7F">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7B45F23A" w14:textId="77777777" w:rsidR="00FA6D7F" w:rsidRPr="007F2770" w:rsidRDefault="00FA6D7F" w:rsidP="00FA6D7F">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456A938E" w14:textId="77777777" w:rsidR="00FA6D7F" w:rsidRPr="007F2770" w:rsidRDefault="00FA6D7F" w:rsidP="00FA6D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4AB8B6D" w14:textId="77777777" w:rsidR="00FA6D7F" w:rsidRPr="007F2770" w:rsidRDefault="00FA6D7F" w:rsidP="00FA6D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4108A18"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98EAF15" w14:textId="77777777" w:rsidR="00FA6D7F" w:rsidRPr="007F2770" w:rsidRDefault="00FA6D7F" w:rsidP="00FA6D7F">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21DF95D8" w14:textId="77777777" w:rsidR="00FA6D7F" w:rsidRPr="007F2770" w:rsidRDefault="00FA6D7F" w:rsidP="00FA6D7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843173" w14:textId="77777777" w:rsidR="00FA6D7F" w:rsidRPr="007F2770" w:rsidRDefault="00FA6D7F" w:rsidP="00FA6D7F">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F69C22B" w14:textId="77777777" w:rsidR="00FA6D7F" w:rsidRPr="007F2770" w:rsidRDefault="00FA6D7F" w:rsidP="00FA6D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74AF112" w14:textId="77777777" w:rsidR="00FA6D7F" w:rsidRPr="007F2770" w:rsidRDefault="00FA6D7F" w:rsidP="00FA6D7F">
      <w:pPr>
        <w:pStyle w:val="B2"/>
      </w:pPr>
      <w:r w:rsidRPr="007F2770">
        <w:t>In addition:</w:t>
      </w:r>
    </w:p>
    <w:p w14:paraId="310F0659" w14:textId="77777777" w:rsidR="00FA6D7F" w:rsidRPr="007F2770" w:rsidRDefault="00FA6D7F" w:rsidP="00FA6D7F">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87350C3" w14:textId="77777777" w:rsidR="00FA6D7F" w:rsidRPr="007F2770" w:rsidRDefault="00FA6D7F" w:rsidP="00FA6D7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AEE06CE" w14:textId="77777777" w:rsidR="00FA6D7F" w:rsidRPr="007F2770" w:rsidRDefault="00FA6D7F" w:rsidP="00FA6D7F">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service request attempt counter and enter the state EMM-REGISTERED.</w:t>
      </w:r>
    </w:p>
    <w:p w14:paraId="4887EEFE" w14:textId="77777777" w:rsidR="00FA6D7F" w:rsidRPr="007F2770" w:rsidRDefault="00FA6D7F" w:rsidP="00FA6D7F">
      <w:pPr>
        <w:pStyle w:val="B1"/>
      </w:pPr>
      <w:r w:rsidRPr="007F2770">
        <w:t>#77</w:t>
      </w:r>
      <w:r w:rsidRPr="007F2770">
        <w:tab/>
        <w:t>(Wireline access area not allowed).</w:t>
      </w:r>
    </w:p>
    <w:p w14:paraId="21E85E51" w14:textId="77777777" w:rsidR="00FA6D7F" w:rsidRPr="007F2770" w:rsidRDefault="00FA6D7F" w:rsidP="00FA6D7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6A770D4F" w14:textId="77777777" w:rsidR="00FA6D7F" w:rsidRPr="007F2770" w:rsidRDefault="00FA6D7F" w:rsidP="00FA6D7F">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roofErr w:type="gramEnd"/>
    </w:p>
    <w:p w14:paraId="74467F44" w14:textId="77777777" w:rsidR="00FA6D7F" w:rsidRPr="007F2770" w:rsidRDefault="00FA6D7F" w:rsidP="00FA6D7F">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F8D3F4D" w14:textId="77777777" w:rsidR="00FA6D7F" w:rsidRPr="007F2770" w:rsidRDefault="00FA6D7F" w:rsidP="00FA6D7F">
      <w:pPr>
        <w:pStyle w:val="B1"/>
      </w:pPr>
      <w:r w:rsidRPr="007F2770">
        <w:t>#7</w:t>
      </w:r>
      <w:r w:rsidRPr="007F2770">
        <w:rPr>
          <w:lang w:eastAsia="zh-CN"/>
        </w:rPr>
        <w:t>8</w:t>
      </w:r>
      <w:r w:rsidRPr="007F2770">
        <w:rPr>
          <w:lang w:eastAsia="ko-KR"/>
        </w:rPr>
        <w:tab/>
      </w:r>
      <w:r w:rsidRPr="007F2770">
        <w:t>(PLMN not allowed to operate at the present UE location).</w:t>
      </w:r>
    </w:p>
    <w:p w14:paraId="78C24084" w14:textId="77777777" w:rsidR="00FA6D7F" w:rsidRPr="007F2770" w:rsidRDefault="00FA6D7F" w:rsidP="00FA6D7F">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4F31F61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ABAF785" w14:textId="77777777" w:rsidR="00FA6D7F" w:rsidRPr="007F2770" w:rsidRDefault="00FA6D7F" w:rsidP="00FA6D7F">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68C9CD36" w14:textId="0405D95C" w:rsidR="001E41F3" w:rsidRDefault="008367E7">
      <w:pPr>
        <w:rPr>
          <w:noProof/>
        </w:rPr>
      </w:pPr>
      <w:r>
        <w:rPr>
          <w:noProof/>
        </w:rPr>
        <w:t xml:space="preserve">                                          </w:t>
      </w:r>
      <w:r w:rsidR="009B0FBD">
        <w:rPr>
          <w:noProof/>
        </w:rPr>
        <w:t xml:space="preserve">                             </w:t>
      </w:r>
      <w:r w:rsidR="00CC037A">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D6343" w14:textId="77777777" w:rsidR="00127922" w:rsidRDefault="00127922">
      <w:r>
        <w:separator/>
      </w:r>
    </w:p>
  </w:endnote>
  <w:endnote w:type="continuationSeparator" w:id="0">
    <w:p w14:paraId="67760F78" w14:textId="77777777" w:rsidR="00127922" w:rsidRDefault="0012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4B107" w14:textId="77777777" w:rsidR="00127922" w:rsidRDefault="00127922">
      <w:r>
        <w:separator/>
      </w:r>
    </w:p>
  </w:footnote>
  <w:footnote w:type="continuationSeparator" w:id="0">
    <w:p w14:paraId="6A00255A" w14:textId="77777777" w:rsidR="00127922" w:rsidRDefault="00127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D1738E"/>
    <w:multiLevelType w:val="hybridMultilevel"/>
    <w:tmpl w:val="F5CE61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4E144D"/>
    <w:multiLevelType w:val="hybridMultilevel"/>
    <w:tmpl w:val="2BBE791E"/>
    <w:lvl w:ilvl="0" w:tplc="0AB2D3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4A1D50"/>
    <w:multiLevelType w:val="hybridMultilevel"/>
    <w:tmpl w:val="717C2A84"/>
    <w:lvl w:ilvl="0" w:tplc="54606D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A1713"/>
    <w:multiLevelType w:val="hybridMultilevel"/>
    <w:tmpl w:val="F76688E8"/>
    <w:lvl w:ilvl="0" w:tplc="E77628D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C7143EA"/>
    <w:multiLevelType w:val="hybridMultilevel"/>
    <w:tmpl w:val="8FF07D3A"/>
    <w:lvl w:ilvl="0" w:tplc="9BA6A416">
      <w:start w:val="1"/>
      <w:numFmt w:val="lowerLetter"/>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15" w15:restartNumberingAfterBreak="0">
    <w:nsid w:val="5D5605E7"/>
    <w:multiLevelType w:val="hybridMultilevel"/>
    <w:tmpl w:val="FEDE2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7"/>
  </w:num>
  <w:num w:numId="6">
    <w:abstractNumId w:val="12"/>
  </w:num>
  <w:num w:numId="7">
    <w:abstractNumId w:val="9"/>
  </w:num>
  <w:num w:numId="8">
    <w:abstractNumId w:val="5"/>
  </w:num>
  <w:num w:numId="9">
    <w:abstractNumId w:val="8"/>
  </w:num>
  <w:num w:numId="10">
    <w:abstractNumId w:val="18"/>
  </w:num>
  <w:num w:numId="11">
    <w:abstractNumId w:val="7"/>
  </w:num>
  <w:num w:numId="12">
    <w:abstractNumId w:val="16"/>
  </w:num>
  <w:num w:numId="13">
    <w:abstractNumId w:val="10"/>
  </w:num>
  <w:num w:numId="14">
    <w:abstractNumId w:val="11"/>
  </w:num>
  <w:num w:numId="15">
    <w:abstractNumId w:val="13"/>
  </w:num>
  <w:num w:numId="16">
    <w:abstractNumId w:val="14"/>
  </w:num>
  <w:num w:numId="17">
    <w:abstractNumId w:val="4"/>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7"/>
    <w:rsid w:val="00022E4A"/>
    <w:rsid w:val="00062BC6"/>
    <w:rsid w:val="000A6041"/>
    <w:rsid w:val="000A6394"/>
    <w:rsid w:val="000B7FED"/>
    <w:rsid w:val="000C038A"/>
    <w:rsid w:val="000C6598"/>
    <w:rsid w:val="000C7DB4"/>
    <w:rsid w:val="000D44B3"/>
    <w:rsid w:val="000F52FC"/>
    <w:rsid w:val="000F5F03"/>
    <w:rsid w:val="001201EF"/>
    <w:rsid w:val="00127922"/>
    <w:rsid w:val="00145D43"/>
    <w:rsid w:val="00166124"/>
    <w:rsid w:val="001710B6"/>
    <w:rsid w:val="00192C46"/>
    <w:rsid w:val="001A08B3"/>
    <w:rsid w:val="001A22C7"/>
    <w:rsid w:val="001A7B60"/>
    <w:rsid w:val="001B52F0"/>
    <w:rsid w:val="001B7A65"/>
    <w:rsid w:val="001E41F3"/>
    <w:rsid w:val="00220CDD"/>
    <w:rsid w:val="00230D07"/>
    <w:rsid w:val="00251932"/>
    <w:rsid w:val="00254103"/>
    <w:rsid w:val="0026004D"/>
    <w:rsid w:val="002640DD"/>
    <w:rsid w:val="00266159"/>
    <w:rsid w:val="0026770B"/>
    <w:rsid w:val="00275D12"/>
    <w:rsid w:val="00284FEB"/>
    <w:rsid w:val="002860C4"/>
    <w:rsid w:val="002A13DD"/>
    <w:rsid w:val="002B5741"/>
    <w:rsid w:val="002C5D46"/>
    <w:rsid w:val="002E472E"/>
    <w:rsid w:val="00305409"/>
    <w:rsid w:val="00305F43"/>
    <w:rsid w:val="00306F66"/>
    <w:rsid w:val="00307E38"/>
    <w:rsid w:val="0031560C"/>
    <w:rsid w:val="00325D54"/>
    <w:rsid w:val="003609EF"/>
    <w:rsid w:val="0036231A"/>
    <w:rsid w:val="00374DD4"/>
    <w:rsid w:val="0037723D"/>
    <w:rsid w:val="00387CBC"/>
    <w:rsid w:val="003A3054"/>
    <w:rsid w:val="003A7A63"/>
    <w:rsid w:val="003C4033"/>
    <w:rsid w:val="003E1A36"/>
    <w:rsid w:val="00410371"/>
    <w:rsid w:val="004103E6"/>
    <w:rsid w:val="00416780"/>
    <w:rsid w:val="004242F1"/>
    <w:rsid w:val="00425480"/>
    <w:rsid w:val="0042640D"/>
    <w:rsid w:val="00426C7E"/>
    <w:rsid w:val="004320DA"/>
    <w:rsid w:val="00453F3E"/>
    <w:rsid w:val="004815F4"/>
    <w:rsid w:val="004B75B7"/>
    <w:rsid w:val="004E0705"/>
    <w:rsid w:val="004F037C"/>
    <w:rsid w:val="005141D9"/>
    <w:rsid w:val="0051580D"/>
    <w:rsid w:val="00520CA3"/>
    <w:rsid w:val="00547111"/>
    <w:rsid w:val="00583F4A"/>
    <w:rsid w:val="005879A6"/>
    <w:rsid w:val="00592D74"/>
    <w:rsid w:val="005A1072"/>
    <w:rsid w:val="005B042B"/>
    <w:rsid w:val="005B3D10"/>
    <w:rsid w:val="005C32E7"/>
    <w:rsid w:val="005E2C44"/>
    <w:rsid w:val="00621188"/>
    <w:rsid w:val="0062124D"/>
    <w:rsid w:val="006257ED"/>
    <w:rsid w:val="00653DE4"/>
    <w:rsid w:val="00663AC1"/>
    <w:rsid w:val="00665C47"/>
    <w:rsid w:val="0067417D"/>
    <w:rsid w:val="00695808"/>
    <w:rsid w:val="006B46FB"/>
    <w:rsid w:val="006C7DAF"/>
    <w:rsid w:val="006D3CB0"/>
    <w:rsid w:val="006E1F8B"/>
    <w:rsid w:val="006E21FB"/>
    <w:rsid w:val="006F63B8"/>
    <w:rsid w:val="006F680C"/>
    <w:rsid w:val="006F7EDC"/>
    <w:rsid w:val="007125BE"/>
    <w:rsid w:val="00734503"/>
    <w:rsid w:val="007454BF"/>
    <w:rsid w:val="00774951"/>
    <w:rsid w:val="00792342"/>
    <w:rsid w:val="0079388D"/>
    <w:rsid w:val="007977A8"/>
    <w:rsid w:val="007B512A"/>
    <w:rsid w:val="007C2097"/>
    <w:rsid w:val="007D6A07"/>
    <w:rsid w:val="007D6A43"/>
    <w:rsid w:val="007F7259"/>
    <w:rsid w:val="007F7562"/>
    <w:rsid w:val="008040A8"/>
    <w:rsid w:val="00804359"/>
    <w:rsid w:val="008279FA"/>
    <w:rsid w:val="008367E7"/>
    <w:rsid w:val="00852A3C"/>
    <w:rsid w:val="00861316"/>
    <w:rsid w:val="008626E7"/>
    <w:rsid w:val="00870EE7"/>
    <w:rsid w:val="008863B9"/>
    <w:rsid w:val="008A03CC"/>
    <w:rsid w:val="008A45A6"/>
    <w:rsid w:val="008A79DA"/>
    <w:rsid w:val="008B1CCB"/>
    <w:rsid w:val="008C63CD"/>
    <w:rsid w:val="008D3CCC"/>
    <w:rsid w:val="008F1835"/>
    <w:rsid w:val="008F3789"/>
    <w:rsid w:val="008F686C"/>
    <w:rsid w:val="009024F2"/>
    <w:rsid w:val="009148DE"/>
    <w:rsid w:val="00941E30"/>
    <w:rsid w:val="009777D9"/>
    <w:rsid w:val="00991B88"/>
    <w:rsid w:val="009A0763"/>
    <w:rsid w:val="009A5753"/>
    <w:rsid w:val="009A579D"/>
    <w:rsid w:val="009B0FBD"/>
    <w:rsid w:val="009D49C3"/>
    <w:rsid w:val="009D7DD4"/>
    <w:rsid w:val="009E3297"/>
    <w:rsid w:val="009E4FF4"/>
    <w:rsid w:val="009F734F"/>
    <w:rsid w:val="00A16A10"/>
    <w:rsid w:val="00A246B6"/>
    <w:rsid w:val="00A312E5"/>
    <w:rsid w:val="00A47E70"/>
    <w:rsid w:val="00A50CF0"/>
    <w:rsid w:val="00A6373A"/>
    <w:rsid w:val="00A7671C"/>
    <w:rsid w:val="00A80F6E"/>
    <w:rsid w:val="00A90AD8"/>
    <w:rsid w:val="00A93E6B"/>
    <w:rsid w:val="00AA2CBC"/>
    <w:rsid w:val="00AA3A22"/>
    <w:rsid w:val="00AC5820"/>
    <w:rsid w:val="00AD1CD8"/>
    <w:rsid w:val="00AE284C"/>
    <w:rsid w:val="00B037C1"/>
    <w:rsid w:val="00B258BB"/>
    <w:rsid w:val="00B40FAC"/>
    <w:rsid w:val="00B46B2D"/>
    <w:rsid w:val="00B52E75"/>
    <w:rsid w:val="00B64BA8"/>
    <w:rsid w:val="00B67B97"/>
    <w:rsid w:val="00B67DD0"/>
    <w:rsid w:val="00B968C8"/>
    <w:rsid w:val="00B97952"/>
    <w:rsid w:val="00BA3EC5"/>
    <w:rsid w:val="00BA51D9"/>
    <w:rsid w:val="00BA78B2"/>
    <w:rsid w:val="00BB5DFC"/>
    <w:rsid w:val="00BC10D0"/>
    <w:rsid w:val="00BC259F"/>
    <w:rsid w:val="00BD279D"/>
    <w:rsid w:val="00BD3F01"/>
    <w:rsid w:val="00BD6BB8"/>
    <w:rsid w:val="00BF48A4"/>
    <w:rsid w:val="00C5582A"/>
    <w:rsid w:val="00C637DE"/>
    <w:rsid w:val="00C66BA2"/>
    <w:rsid w:val="00C870F6"/>
    <w:rsid w:val="00C87355"/>
    <w:rsid w:val="00C95985"/>
    <w:rsid w:val="00CA16FF"/>
    <w:rsid w:val="00CC037A"/>
    <w:rsid w:val="00CC5026"/>
    <w:rsid w:val="00CC68D0"/>
    <w:rsid w:val="00D03F9A"/>
    <w:rsid w:val="00D06D51"/>
    <w:rsid w:val="00D24991"/>
    <w:rsid w:val="00D3440E"/>
    <w:rsid w:val="00D41792"/>
    <w:rsid w:val="00D469BC"/>
    <w:rsid w:val="00D50255"/>
    <w:rsid w:val="00D52ADE"/>
    <w:rsid w:val="00D62CA1"/>
    <w:rsid w:val="00D66520"/>
    <w:rsid w:val="00D7235A"/>
    <w:rsid w:val="00D80124"/>
    <w:rsid w:val="00D84AE9"/>
    <w:rsid w:val="00DA0260"/>
    <w:rsid w:val="00DC76CF"/>
    <w:rsid w:val="00DE2C6F"/>
    <w:rsid w:val="00DE34CF"/>
    <w:rsid w:val="00E01C85"/>
    <w:rsid w:val="00E13F3D"/>
    <w:rsid w:val="00E15C66"/>
    <w:rsid w:val="00E34898"/>
    <w:rsid w:val="00E4223B"/>
    <w:rsid w:val="00E51C44"/>
    <w:rsid w:val="00E60C28"/>
    <w:rsid w:val="00E80646"/>
    <w:rsid w:val="00EB09B7"/>
    <w:rsid w:val="00ED012B"/>
    <w:rsid w:val="00EE7D7C"/>
    <w:rsid w:val="00EF29B8"/>
    <w:rsid w:val="00EF77C6"/>
    <w:rsid w:val="00F070EC"/>
    <w:rsid w:val="00F25D98"/>
    <w:rsid w:val="00F2610F"/>
    <w:rsid w:val="00F277CB"/>
    <w:rsid w:val="00F300FB"/>
    <w:rsid w:val="00F32199"/>
    <w:rsid w:val="00F32316"/>
    <w:rsid w:val="00F603DC"/>
    <w:rsid w:val="00F61657"/>
    <w:rsid w:val="00F876FA"/>
    <w:rsid w:val="00F918C0"/>
    <w:rsid w:val="00FA6D7F"/>
    <w:rsid w:val="00FB6386"/>
    <w:rsid w:val="00FD3D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25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25BE"/>
    <w:rPr>
      <w:rFonts w:ascii="Arial" w:hAnsi="Arial"/>
      <w:sz w:val="32"/>
      <w:lang w:val="en-GB" w:eastAsia="en-US"/>
    </w:rPr>
  </w:style>
  <w:style w:type="character" w:customStyle="1" w:styleId="Heading3Char">
    <w:name w:val="Heading 3 Char"/>
    <w:link w:val="Heading3"/>
    <w:rsid w:val="007125BE"/>
    <w:rPr>
      <w:rFonts w:ascii="Arial" w:hAnsi="Arial"/>
      <w:sz w:val="28"/>
      <w:lang w:val="en-GB" w:eastAsia="en-US"/>
    </w:rPr>
  </w:style>
  <w:style w:type="character" w:customStyle="1" w:styleId="Heading4Char">
    <w:name w:val="Heading 4 Char"/>
    <w:link w:val="Heading4"/>
    <w:rsid w:val="007125BE"/>
    <w:rPr>
      <w:rFonts w:ascii="Arial" w:hAnsi="Arial"/>
      <w:sz w:val="24"/>
      <w:lang w:val="en-GB" w:eastAsia="en-US"/>
    </w:rPr>
  </w:style>
  <w:style w:type="character" w:customStyle="1" w:styleId="Heading5Char">
    <w:name w:val="Heading 5 Char"/>
    <w:link w:val="Heading5"/>
    <w:rsid w:val="007125BE"/>
    <w:rPr>
      <w:rFonts w:ascii="Arial" w:hAnsi="Arial"/>
      <w:sz w:val="22"/>
      <w:lang w:val="en-GB" w:eastAsia="en-US"/>
    </w:rPr>
  </w:style>
  <w:style w:type="character" w:customStyle="1" w:styleId="Heading6Char">
    <w:name w:val="Heading 6 Char"/>
    <w:link w:val="Heading6"/>
    <w:rsid w:val="007125BE"/>
    <w:rPr>
      <w:rFonts w:ascii="Arial" w:hAnsi="Arial"/>
      <w:lang w:val="en-GB" w:eastAsia="en-US"/>
    </w:rPr>
  </w:style>
  <w:style w:type="character" w:customStyle="1" w:styleId="Heading7Char">
    <w:name w:val="Heading 7 Char"/>
    <w:link w:val="Heading7"/>
    <w:rsid w:val="007125BE"/>
    <w:rPr>
      <w:rFonts w:ascii="Arial" w:hAnsi="Arial"/>
      <w:lang w:val="en-GB" w:eastAsia="en-US"/>
    </w:rPr>
  </w:style>
  <w:style w:type="character" w:customStyle="1" w:styleId="NOZchn">
    <w:name w:val="NO Zchn"/>
    <w:link w:val="NO"/>
    <w:qFormat/>
    <w:rsid w:val="007125BE"/>
    <w:rPr>
      <w:rFonts w:ascii="Times New Roman" w:hAnsi="Times New Roman"/>
      <w:lang w:val="en-GB" w:eastAsia="en-US"/>
    </w:rPr>
  </w:style>
  <w:style w:type="character" w:customStyle="1" w:styleId="PLChar">
    <w:name w:val="PL Char"/>
    <w:link w:val="PL"/>
    <w:locked/>
    <w:rsid w:val="007125BE"/>
    <w:rPr>
      <w:rFonts w:ascii="Courier New" w:hAnsi="Courier New"/>
      <w:noProof/>
      <w:sz w:val="16"/>
      <w:lang w:val="en-GB" w:eastAsia="en-US"/>
    </w:rPr>
  </w:style>
  <w:style w:type="character" w:customStyle="1" w:styleId="TALChar">
    <w:name w:val="TAL Char"/>
    <w:link w:val="TAL"/>
    <w:qFormat/>
    <w:rsid w:val="007125BE"/>
    <w:rPr>
      <w:rFonts w:ascii="Arial" w:hAnsi="Arial"/>
      <w:sz w:val="18"/>
      <w:lang w:val="en-GB" w:eastAsia="en-US"/>
    </w:rPr>
  </w:style>
  <w:style w:type="character" w:customStyle="1" w:styleId="TACChar">
    <w:name w:val="TAC Char"/>
    <w:link w:val="TAC"/>
    <w:qFormat/>
    <w:locked/>
    <w:rsid w:val="007125BE"/>
    <w:rPr>
      <w:rFonts w:ascii="Arial" w:hAnsi="Arial"/>
      <w:sz w:val="18"/>
      <w:lang w:val="en-GB" w:eastAsia="en-US"/>
    </w:rPr>
  </w:style>
  <w:style w:type="character" w:customStyle="1" w:styleId="TAHCar">
    <w:name w:val="TAH Car"/>
    <w:link w:val="TAH"/>
    <w:qFormat/>
    <w:rsid w:val="007125BE"/>
    <w:rPr>
      <w:rFonts w:ascii="Arial" w:hAnsi="Arial"/>
      <w:b/>
      <w:sz w:val="18"/>
      <w:lang w:val="en-GB" w:eastAsia="en-US"/>
    </w:rPr>
  </w:style>
  <w:style w:type="character" w:customStyle="1" w:styleId="EXCar">
    <w:name w:val="EX Car"/>
    <w:link w:val="EX"/>
    <w:qFormat/>
    <w:rsid w:val="007125BE"/>
    <w:rPr>
      <w:rFonts w:ascii="Times New Roman" w:hAnsi="Times New Roman"/>
      <w:lang w:val="en-GB" w:eastAsia="en-US"/>
    </w:rPr>
  </w:style>
  <w:style w:type="character" w:customStyle="1" w:styleId="B1Char">
    <w:name w:val="B1 Char"/>
    <w:link w:val="B1"/>
    <w:qFormat/>
    <w:locked/>
    <w:rsid w:val="007125BE"/>
    <w:rPr>
      <w:rFonts w:ascii="Times New Roman" w:hAnsi="Times New Roman"/>
      <w:lang w:val="en-GB" w:eastAsia="en-US"/>
    </w:rPr>
  </w:style>
  <w:style w:type="character" w:customStyle="1" w:styleId="EditorsNoteChar">
    <w:name w:val="Editor's Note Char"/>
    <w:aliases w:val="EN Char,Editor's Note Char1"/>
    <w:link w:val="EditorsNote"/>
    <w:qFormat/>
    <w:rsid w:val="007125BE"/>
    <w:rPr>
      <w:rFonts w:ascii="Times New Roman" w:hAnsi="Times New Roman"/>
      <w:color w:val="FF0000"/>
      <w:lang w:val="en-GB" w:eastAsia="en-US"/>
    </w:rPr>
  </w:style>
  <w:style w:type="character" w:customStyle="1" w:styleId="THChar">
    <w:name w:val="TH Char"/>
    <w:link w:val="TH"/>
    <w:qFormat/>
    <w:rsid w:val="007125BE"/>
    <w:rPr>
      <w:rFonts w:ascii="Arial" w:hAnsi="Arial"/>
      <w:b/>
      <w:lang w:val="en-GB" w:eastAsia="en-US"/>
    </w:rPr>
  </w:style>
  <w:style w:type="character" w:customStyle="1" w:styleId="TANChar">
    <w:name w:val="TAN Char"/>
    <w:link w:val="TAN"/>
    <w:qFormat/>
    <w:locked/>
    <w:rsid w:val="007125BE"/>
    <w:rPr>
      <w:rFonts w:ascii="Arial" w:hAnsi="Arial"/>
      <w:sz w:val="18"/>
      <w:lang w:val="en-GB" w:eastAsia="en-US"/>
    </w:rPr>
  </w:style>
  <w:style w:type="character" w:customStyle="1" w:styleId="TFChar">
    <w:name w:val="TF Char"/>
    <w:link w:val="TF"/>
    <w:qFormat/>
    <w:locked/>
    <w:rsid w:val="007125BE"/>
    <w:rPr>
      <w:rFonts w:ascii="Arial" w:hAnsi="Arial"/>
      <w:b/>
      <w:lang w:val="en-GB" w:eastAsia="en-US"/>
    </w:rPr>
  </w:style>
  <w:style w:type="character" w:customStyle="1" w:styleId="B2Char">
    <w:name w:val="B2 Char"/>
    <w:link w:val="B2"/>
    <w:qFormat/>
    <w:rsid w:val="007125BE"/>
    <w:rPr>
      <w:rFonts w:ascii="Times New Roman" w:hAnsi="Times New Roman"/>
      <w:lang w:val="en-GB" w:eastAsia="en-US"/>
    </w:rPr>
  </w:style>
  <w:style w:type="paragraph" w:styleId="BodyText">
    <w:name w:val="Body Text"/>
    <w:basedOn w:val="Normal"/>
    <w:link w:val="BodyTextChar"/>
    <w:unhideWhenUsed/>
    <w:rsid w:val="007125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125BE"/>
    <w:rPr>
      <w:rFonts w:ascii="Times New Roman" w:hAnsi="Times New Roman"/>
      <w:lang w:val="en-GB" w:eastAsia="en-GB"/>
    </w:rPr>
  </w:style>
  <w:style w:type="paragraph" w:customStyle="1" w:styleId="Guidance">
    <w:name w:val="Guidance"/>
    <w:basedOn w:val="Normal"/>
    <w:rsid w:val="007125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125BE"/>
    <w:rPr>
      <w:rFonts w:ascii="Times New Roman" w:eastAsia="SimSun" w:hAnsi="Times New Roman"/>
      <w:lang w:val="en-GB" w:eastAsia="en-US"/>
    </w:rPr>
  </w:style>
  <w:style w:type="character" w:customStyle="1" w:styleId="B3Car">
    <w:name w:val="B3 Car"/>
    <w:link w:val="B3"/>
    <w:rsid w:val="007125BE"/>
    <w:rPr>
      <w:rFonts w:ascii="Times New Roman" w:hAnsi="Times New Roman"/>
      <w:lang w:val="en-GB" w:eastAsia="en-US"/>
    </w:rPr>
  </w:style>
  <w:style w:type="character" w:customStyle="1" w:styleId="EWChar">
    <w:name w:val="EW Char"/>
    <w:link w:val="EW"/>
    <w:qFormat/>
    <w:locked/>
    <w:rsid w:val="007125BE"/>
    <w:rPr>
      <w:rFonts w:ascii="Times New Roman" w:hAnsi="Times New Roman"/>
      <w:lang w:val="en-GB" w:eastAsia="en-US"/>
    </w:rPr>
  </w:style>
  <w:style w:type="paragraph" w:customStyle="1" w:styleId="H2">
    <w:name w:val="H2"/>
    <w:basedOn w:val="Normal"/>
    <w:rsid w:val="007125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125BE"/>
    <w:pPr>
      <w:numPr>
        <w:numId w:val="1"/>
      </w:numPr>
    </w:pPr>
  </w:style>
  <w:style w:type="character" w:customStyle="1" w:styleId="BalloonTextChar">
    <w:name w:val="Balloon Text Char"/>
    <w:basedOn w:val="DefaultParagraphFont"/>
    <w:link w:val="BalloonText"/>
    <w:rsid w:val="007125BE"/>
    <w:rPr>
      <w:rFonts w:ascii="Tahoma" w:hAnsi="Tahoma" w:cs="Tahoma"/>
      <w:sz w:val="16"/>
      <w:szCs w:val="16"/>
      <w:lang w:val="en-GB" w:eastAsia="en-US"/>
    </w:rPr>
  </w:style>
  <w:style w:type="character" w:customStyle="1" w:styleId="TALZchn">
    <w:name w:val="TAL Zchn"/>
    <w:rsid w:val="007125BE"/>
    <w:rPr>
      <w:rFonts w:ascii="Arial" w:hAnsi="Arial"/>
      <w:sz w:val="18"/>
      <w:lang w:val="en-GB" w:eastAsia="en-US"/>
    </w:rPr>
  </w:style>
  <w:style w:type="character" w:customStyle="1" w:styleId="TF0">
    <w:name w:val="TF (文字)"/>
    <w:locked/>
    <w:rsid w:val="007125BE"/>
    <w:rPr>
      <w:rFonts w:ascii="Arial" w:hAnsi="Arial"/>
      <w:b/>
      <w:lang w:val="en-GB" w:eastAsia="en-US"/>
    </w:rPr>
  </w:style>
  <w:style w:type="character" w:customStyle="1" w:styleId="EditorsNoteCharChar">
    <w:name w:val="Editor's Note Char Char"/>
    <w:rsid w:val="007125BE"/>
    <w:rPr>
      <w:rFonts w:ascii="Times New Roman" w:hAnsi="Times New Roman"/>
      <w:color w:val="FF0000"/>
      <w:lang w:val="en-GB"/>
    </w:rPr>
  </w:style>
  <w:style w:type="character" w:customStyle="1" w:styleId="B1Char1">
    <w:name w:val="B1 Char1"/>
    <w:rsid w:val="007125BE"/>
    <w:rPr>
      <w:rFonts w:ascii="Times New Roman" w:hAnsi="Times New Roman"/>
      <w:lang w:val="en-GB" w:eastAsia="en-US"/>
    </w:rPr>
  </w:style>
  <w:style w:type="character" w:customStyle="1" w:styleId="apple-converted-space">
    <w:name w:val="apple-converted-space"/>
    <w:basedOn w:val="DefaultParagraphFont"/>
    <w:rsid w:val="007125BE"/>
  </w:style>
  <w:style w:type="character" w:customStyle="1" w:styleId="Heading8Char">
    <w:name w:val="Heading 8 Char"/>
    <w:basedOn w:val="DefaultParagraphFont"/>
    <w:link w:val="Heading8"/>
    <w:rsid w:val="007125BE"/>
    <w:rPr>
      <w:rFonts w:ascii="Arial" w:hAnsi="Arial"/>
      <w:sz w:val="36"/>
      <w:lang w:val="en-GB" w:eastAsia="en-US"/>
    </w:rPr>
  </w:style>
  <w:style w:type="character" w:customStyle="1" w:styleId="Heading9Char">
    <w:name w:val="Heading 9 Char"/>
    <w:basedOn w:val="DefaultParagraphFont"/>
    <w:link w:val="Heading9"/>
    <w:rsid w:val="007125BE"/>
    <w:rPr>
      <w:rFonts w:ascii="Arial" w:hAnsi="Arial"/>
      <w:sz w:val="36"/>
      <w:lang w:val="en-GB" w:eastAsia="en-US"/>
    </w:rPr>
  </w:style>
  <w:style w:type="character" w:customStyle="1" w:styleId="HeaderChar">
    <w:name w:val="Header Char"/>
    <w:basedOn w:val="DefaultParagraphFont"/>
    <w:link w:val="Header"/>
    <w:rsid w:val="007125BE"/>
    <w:rPr>
      <w:rFonts w:ascii="Arial" w:hAnsi="Arial"/>
      <w:b/>
      <w:noProof/>
      <w:sz w:val="18"/>
      <w:lang w:val="en-GB" w:eastAsia="en-US"/>
    </w:rPr>
  </w:style>
  <w:style w:type="character" w:customStyle="1" w:styleId="FootnoteTextChar">
    <w:name w:val="Footnote Text Char"/>
    <w:basedOn w:val="DefaultParagraphFont"/>
    <w:link w:val="FootnoteText"/>
    <w:rsid w:val="007125BE"/>
    <w:rPr>
      <w:rFonts w:ascii="Times New Roman" w:hAnsi="Times New Roman"/>
      <w:sz w:val="16"/>
      <w:lang w:val="en-GB" w:eastAsia="en-US"/>
    </w:rPr>
  </w:style>
  <w:style w:type="character" w:customStyle="1" w:styleId="FooterChar">
    <w:name w:val="Footer Char"/>
    <w:basedOn w:val="DefaultParagraphFont"/>
    <w:link w:val="Footer"/>
    <w:rsid w:val="007125BE"/>
    <w:rPr>
      <w:rFonts w:ascii="Arial" w:hAnsi="Arial"/>
      <w:b/>
      <w:i/>
      <w:noProof/>
      <w:sz w:val="18"/>
      <w:lang w:val="en-GB" w:eastAsia="en-US"/>
    </w:rPr>
  </w:style>
  <w:style w:type="character" w:customStyle="1" w:styleId="CommentTextChar">
    <w:name w:val="Comment Text Char"/>
    <w:basedOn w:val="DefaultParagraphFont"/>
    <w:link w:val="CommentText"/>
    <w:rsid w:val="007125BE"/>
    <w:rPr>
      <w:rFonts w:ascii="Times New Roman" w:hAnsi="Times New Roman"/>
      <w:lang w:val="en-GB" w:eastAsia="en-US"/>
    </w:rPr>
  </w:style>
  <w:style w:type="character" w:customStyle="1" w:styleId="CommentSubjectChar">
    <w:name w:val="Comment Subject Char"/>
    <w:basedOn w:val="CommentTextChar"/>
    <w:link w:val="CommentSubject"/>
    <w:rsid w:val="007125BE"/>
    <w:rPr>
      <w:rFonts w:ascii="Times New Roman" w:hAnsi="Times New Roman"/>
      <w:b/>
      <w:bCs/>
      <w:lang w:val="en-GB" w:eastAsia="en-US"/>
    </w:rPr>
  </w:style>
  <w:style w:type="character" w:customStyle="1" w:styleId="DocumentMapChar">
    <w:name w:val="Document Map Char"/>
    <w:basedOn w:val="DefaultParagraphFont"/>
    <w:link w:val="DocumentMap"/>
    <w:rsid w:val="007125BE"/>
    <w:rPr>
      <w:rFonts w:ascii="Tahoma" w:hAnsi="Tahoma" w:cs="Tahoma"/>
      <w:shd w:val="clear" w:color="auto" w:fill="000080"/>
      <w:lang w:val="en-GB" w:eastAsia="en-US"/>
    </w:rPr>
  </w:style>
  <w:style w:type="character" w:customStyle="1" w:styleId="NOChar">
    <w:name w:val="NO Char"/>
    <w:qFormat/>
    <w:rsid w:val="007125BE"/>
    <w:rPr>
      <w:rFonts w:ascii="Times New Roman" w:hAnsi="Times New Roman"/>
      <w:lang w:val="en-GB" w:eastAsia="en-US"/>
    </w:rPr>
  </w:style>
  <w:style w:type="paragraph" w:styleId="ListParagraph">
    <w:name w:val="List Paragraph"/>
    <w:basedOn w:val="Normal"/>
    <w:uiPriority w:val="34"/>
    <w:qFormat/>
    <w:rsid w:val="007125BE"/>
    <w:pPr>
      <w:ind w:left="720"/>
      <w:contextualSpacing/>
    </w:pPr>
    <w:rPr>
      <w:rFonts w:eastAsiaTheme="minorEastAsia"/>
    </w:rPr>
  </w:style>
  <w:style w:type="paragraph" w:customStyle="1" w:styleId="TAJ">
    <w:name w:val="TAJ"/>
    <w:basedOn w:val="TH"/>
    <w:rsid w:val="007125BE"/>
    <w:rPr>
      <w:rFonts w:eastAsia="SimSun"/>
      <w:lang w:eastAsia="x-none"/>
    </w:rPr>
  </w:style>
  <w:style w:type="paragraph" w:styleId="IndexHeading">
    <w:name w:val="index heading"/>
    <w:basedOn w:val="Normal"/>
    <w:next w:val="Normal"/>
    <w:rsid w:val="007125BE"/>
    <w:pPr>
      <w:pBdr>
        <w:top w:val="single" w:sz="12" w:space="0" w:color="auto"/>
      </w:pBdr>
      <w:spacing w:before="360" w:after="240"/>
    </w:pPr>
    <w:rPr>
      <w:rFonts w:eastAsia="SimSun"/>
      <w:b/>
      <w:i/>
      <w:sz w:val="26"/>
      <w:lang w:eastAsia="zh-CN"/>
    </w:rPr>
  </w:style>
  <w:style w:type="paragraph" w:customStyle="1" w:styleId="INDENT1">
    <w:name w:val="INDENT1"/>
    <w:basedOn w:val="Normal"/>
    <w:rsid w:val="007125BE"/>
    <w:pPr>
      <w:ind w:left="851"/>
    </w:pPr>
    <w:rPr>
      <w:rFonts w:eastAsia="SimSun"/>
      <w:lang w:eastAsia="zh-CN"/>
    </w:rPr>
  </w:style>
  <w:style w:type="paragraph" w:customStyle="1" w:styleId="INDENT2">
    <w:name w:val="INDENT2"/>
    <w:basedOn w:val="Normal"/>
    <w:rsid w:val="007125BE"/>
    <w:pPr>
      <w:ind w:left="1135" w:hanging="284"/>
    </w:pPr>
    <w:rPr>
      <w:rFonts w:eastAsia="SimSun"/>
      <w:lang w:eastAsia="zh-CN"/>
    </w:rPr>
  </w:style>
  <w:style w:type="paragraph" w:customStyle="1" w:styleId="INDENT3">
    <w:name w:val="INDENT3"/>
    <w:basedOn w:val="Normal"/>
    <w:rsid w:val="007125BE"/>
    <w:pPr>
      <w:ind w:left="1701" w:hanging="567"/>
    </w:pPr>
    <w:rPr>
      <w:rFonts w:eastAsia="SimSun"/>
      <w:lang w:eastAsia="zh-CN"/>
    </w:rPr>
  </w:style>
  <w:style w:type="paragraph" w:customStyle="1" w:styleId="FigureTitle">
    <w:name w:val="Figure_Title"/>
    <w:basedOn w:val="Normal"/>
    <w:next w:val="Normal"/>
    <w:rsid w:val="007125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25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25BE"/>
    <w:pPr>
      <w:spacing w:before="120" w:after="120"/>
    </w:pPr>
    <w:rPr>
      <w:rFonts w:eastAsia="SimSun"/>
      <w:b/>
      <w:lang w:eastAsia="zh-CN"/>
    </w:rPr>
  </w:style>
  <w:style w:type="paragraph" w:styleId="PlainText">
    <w:name w:val="Plain Text"/>
    <w:basedOn w:val="Normal"/>
    <w:link w:val="PlainTextChar"/>
    <w:rsid w:val="007125BE"/>
    <w:rPr>
      <w:rFonts w:ascii="Courier New" w:hAnsi="Courier New"/>
      <w:lang w:eastAsia="zh-CN"/>
    </w:rPr>
  </w:style>
  <w:style w:type="character" w:customStyle="1" w:styleId="PlainTextChar">
    <w:name w:val="Plain Text Char"/>
    <w:basedOn w:val="DefaultParagraphFont"/>
    <w:link w:val="PlainText"/>
    <w:rsid w:val="007125BE"/>
    <w:rPr>
      <w:rFonts w:ascii="Courier New" w:hAnsi="Courier New"/>
      <w:lang w:val="en-GB" w:eastAsia="zh-CN"/>
    </w:rPr>
  </w:style>
  <w:style w:type="paragraph" w:styleId="TOCHeading">
    <w:name w:val="TOC Heading"/>
    <w:basedOn w:val="Heading1"/>
    <w:next w:val="Normal"/>
    <w:uiPriority w:val="39"/>
    <w:unhideWhenUsed/>
    <w:qFormat/>
    <w:rsid w:val="007125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25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25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25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25BE"/>
    <w:rPr>
      <w:rFonts w:ascii="Times New Roman" w:hAnsi="Times New Roman"/>
      <w:lang w:val="en-GB" w:eastAsia="en-GB"/>
    </w:rPr>
  </w:style>
  <w:style w:type="paragraph" w:styleId="BodyText3">
    <w:name w:val="Body Text 3"/>
    <w:basedOn w:val="Normal"/>
    <w:link w:val="BodyText3Char"/>
    <w:semiHidden/>
    <w:unhideWhenUsed/>
    <w:rsid w:val="007125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25BE"/>
    <w:rPr>
      <w:rFonts w:ascii="Times New Roman" w:hAnsi="Times New Roman"/>
      <w:sz w:val="16"/>
      <w:szCs w:val="16"/>
      <w:lang w:val="en-GB" w:eastAsia="en-GB"/>
    </w:rPr>
  </w:style>
  <w:style w:type="paragraph" w:styleId="BodyTextFirstIndent">
    <w:name w:val="Body Text First Indent"/>
    <w:basedOn w:val="BodyText"/>
    <w:link w:val="BodyTextFirstIndentChar"/>
    <w:rsid w:val="007125BE"/>
    <w:pPr>
      <w:spacing w:after="180"/>
      <w:ind w:firstLine="360"/>
    </w:pPr>
  </w:style>
  <w:style w:type="character" w:customStyle="1" w:styleId="BodyTextFirstIndentChar">
    <w:name w:val="Body Text First Indent Char"/>
    <w:basedOn w:val="BodyTextChar"/>
    <w:link w:val="BodyTextFirstIndent"/>
    <w:rsid w:val="007125BE"/>
    <w:rPr>
      <w:rFonts w:ascii="Times New Roman" w:hAnsi="Times New Roman"/>
      <w:lang w:val="en-GB" w:eastAsia="en-GB"/>
    </w:rPr>
  </w:style>
  <w:style w:type="paragraph" w:styleId="BodyTextIndent">
    <w:name w:val="Body Text Indent"/>
    <w:basedOn w:val="Normal"/>
    <w:link w:val="BodyTextIndentChar"/>
    <w:semiHidden/>
    <w:unhideWhenUsed/>
    <w:rsid w:val="007125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25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25BE"/>
    <w:pPr>
      <w:spacing w:after="180"/>
      <w:ind w:left="360" w:firstLine="360"/>
    </w:pPr>
  </w:style>
  <w:style w:type="character" w:customStyle="1" w:styleId="BodyTextFirstIndent2Char">
    <w:name w:val="Body Text First Indent 2 Char"/>
    <w:basedOn w:val="BodyTextIndentChar"/>
    <w:link w:val="BodyTextFirstIndent2"/>
    <w:semiHidden/>
    <w:rsid w:val="007125BE"/>
    <w:rPr>
      <w:rFonts w:ascii="Times New Roman" w:hAnsi="Times New Roman"/>
      <w:lang w:val="en-GB" w:eastAsia="en-GB"/>
    </w:rPr>
  </w:style>
  <w:style w:type="paragraph" w:styleId="BodyTextIndent2">
    <w:name w:val="Body Text Indent 2"/>
    <w:basedOn w:val="Normal"/>
    <w:link w:val="BodyTextIndent2Char"/>
    <w:semiHidden/>
    <w:unhideWhenUsed/>
    <w:rsid w:val="007125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25BE"/>
    <w:rPr>
      <w:rFonts w:ascii="Times New Roman" w:hAnsi="Times New Roman"/>
      <w:lang w:val="en-GB" w:eastAsia="en-GB"/>
    </w:rPr>
  </w:style>
  <w:style w:type="paragraph" w:styleId="BodyTextIndent3">
    <w:name w:val="Body Text Indent 3"/>
    <w:basedOn w:val="Normal"/>
    <w:link w:val="BodyTextIndent3Char"/>
    <w:semiHidden/>
    <w:unhideWhenUsed/>
    <w:rsid w:val="007125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25BE"/>
    <w:rPr>
      <w:rFonts w:ascii="Times New Roman" w:hAnsi="Times New Roman"/>
      <w:sz w:val="16"/>
      <w:szCs w:val="16"/>
      <w:lang w:val="en-GB" w:eastAsia="en-GB"/>
    </w:rPr>
  </w:style>
  <w:style w:type="paragraph" w:styleId="Closing">
    <w:name w:val="Closing"/>
    <w:basedOn w:val="Normal"/>
    <w:link w:val="Closing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25BE"/>
    <w:rPr>
      <w:rFonts w:ascii="Times New Roman" w:hAnsi="Times New Roman"/>
      <w:lang w:val="en-GB" w:eastAsia="en-GB"/>
    </w:rPr>
  </w:style>
  <w:style w:type="paragraph" w:styleId="Date">
    <w:name w:val="Date"/>
    <w:basedOn w:val="Normal"/>
    <w:next w:val="Normal"/>
    <w:link w:val="DateChar"/>
    <w:rsid w:val="007125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25BE"/>
    <w:rPr>
      <w:rFonts w:ascii="Times New Roman" w:hAnsi="Times New Roman"/>
      <w:lang w:val="en-GB" w:eastAsia="en-GB"/>
    </w:rPr>
  </w:style>
  <w:style w:type="paragraph" w:styleId="E-mailSignature">
    <w:name w:val="E-mail Signature"/>
    <w:basedOn w:val="Normal"/>
    <w:link w:val="E-mailSignatureChar"/>
    <w:semiHidden/>
    <w:unhideWhenUsed/>
    <w:rsid w:val="007125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25BE"/>
    <w:rPr>
      <w:rFonts w:ascii="Times New Roman" w:hAnsi="Times New Roman"/>
      <w:lang w:val="en-GB" w:eastAsia="en-GB"/>
    </w:rPr>
  </w:style>
  <w:style w:type="paragraph" w:styleId="EndnoteText">
    <w:name w:val="endnote text"/>
    <w:basedOn w:val="Normal"/>
    <w:link w:val="EndnoteTextChar"/>
    <w:semiHidden/>
    <w:unhideWhenUsed/>
    <w:rsid w:val="007125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125BE"/>
    <w:rPr>
      <w:rFonts w:ascii="Times New Roman" w:hAnsi="Times New Roman"/>
      <w:lang w:val="en-GB" w:eastAsia="en-GB"/>
    </w:rPr>
  </w:style>
  <w:style w:type="paragraph" w:styleId="EnvelopeAddress">
    <w:name w:val="envelope address"/>
    <w:basedOn w:val="Normal"/>
    <w:semiHidden/>
    <w:unhideWhenUsed/>
    <w:rsid w:val="007125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25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25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125BE"/>
    <w:rPr>
      <w:rFonts w:ascii="Times New Roman" w:hAnsi="Times New Roman"/>
      <w:i/>
      <w:iCs/>
      <w:lang w:val="en-GB" w:eastAsia="en-GB"/>
    </w:rPr>
  </w:style>
  <w:style w:type="paragraph" w:styleId="HTMLPreformatted">
    <w:name w:val="HTML Preformatted"/>
    <w:basedOn w:val="Normal"/>
    <w:link w:val="HTMLPreformattedChar"/>
    <w:semiHidden/>
    <w:unhideWhenUsed/>
    <w:rsid w:val="007125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125BE"/>
    <w:rPr>
      <w:rFonts w:ascii="Consolas" w:hAnsi="Consolas"/>
      <w:lang w:val="en-GB" w:eastAsia="en-GB"/>
    </w:rPr>
  </w:style>
  <w:style w:type="paragraph" w:styleId="Index3">
    <w:name w:val="index 3"/>
    <w:basedOn w:val="Normal"/>
    <w:next w:val="Normal"/>
    <w:semiHidden/>
    <w:unhideWhenUsed/>
    <w:rsid w:val="007125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125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125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125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125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125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125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125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125BE"/>
    <w:rPr>
      <w:rFonts w:ascii="Times New Roman" w:hAnsi="Times New Roman"/>
      <w:i/>
      <w:iCs/>
      <w:color w:val="4F81BD" w:themeColor="accent1"/>
      <w:lang w:val="en-GB" w:eastAsia="en-GB"/>
    </w:rPr>
  </w:style>
  <w:style w:type="paragraph" w:styleId="ListContinue">
    <w:name w:val="List Continue"/>
    <w:basedOn w:val="Normal"/>
    <w:semiHidden/>
    <w:unhideWhenUsed/>
    <w:rsid w:val="007125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125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125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125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125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125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125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125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125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125BE"/>
    <w:rPr>
      <w:rFonts w:ascii="Consolas" w:hAnsi="Consolas"/>
      <w:lang w:val="en-GB" w:eastAsia="en-GB"/>
    </w:rPr>
  </w:style>
  <w:style w:type="paragraph" w:styleId="MessageHeader">
    <w:name w:val="Message Header"/>
    <w:basedOn w:val="Normal"/>
    <w:link w:val="MessageHeaderChar"/>
    <w:semiHidden/>
    <w:unhideWhenUsed/>
    <w:rsid w:val="007125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25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25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125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125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125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125BE"/>
    <w:rPr>
      <w:rFonts w:ascii="Times New Roman" w:hAnsi="Times New Roman"/>
      <w:lang w:val="en-GB" w:eastAsia="en-GB"/>
    </w:rPr>
  </w:style>
  <w:style w:type="paragraph" w:styleId="Quote">
    <w:name w:val="Quote"/>
    <w:basedOn w:val="Normal"/>
    <w:next w:val="Normal"/>
    <w:link w:val="QuoteChar"/>
    <w:uiPriority w:val="29"/>
    <w:qFormat/>
    <w:rsid w:val="007125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25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125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25BE"/>
    <w:rPr>
      <w:rFonts w:ascii="Times New Roman" w:hAnsi="Times New Roman"/>
      <w:lang w:val="en-GB" w:eastAsia="en-GB"/>
    </w:rPr>
  </w:style>
  <w:style w:type="paragraph" w:styleId="Signature">
    <w:name w:val="Signature"/>
    <w:basedOn w:val="Normal"/>
    <w:link w:val="Signature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125BE"/>
    <w:rPr>
      <w:rFonts w:ascii="Times New Roman" w:hAnsi="Times New Roman"/>
      <w:lang w:val="en-GB" w:eastAsia="en-GB"/>
    </w:rPr>
  </w:style>
  <w:style w:type="paragraph" w:styleId="Subtitle">
    <w:name w:val="Subtitle"/>
    <w:basedOn w:val="Normal"/>
    <w:next w:val="Normal"/>
    <w:link w:val="SubtitleChar"/>
    <w:qFormat/>
    <w:rsid w:val="007125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25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25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125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25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25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25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125BE"/>
    <w:pPr>
      <w:spacing w:before="100" w:beforeAutospacing="1" w:after="100" w:afterAutospacing="1"/>
    </w:pPr>
    <w:rPr>
      <w:sz w:val="24"/>
      <w:szCs w:val="24"/>
      <w:lang w:eastAsia="en-GB"/>
    </w:rPr>
  </w:style>
  <w:style w:type="character" w:customStyle="1" w:styleId="B3Char">
    <w:name w:val="B3 Char"/>
    <w:rsid w:val="007125BE"/>
    <w:rPr>
      <w:rFonts w:ascii="Times New Roman" w:hAnsi="Times New Roman"/>
      <w:lang w:val="en-GB" w:eastAsia="en-US"/>
    </w:rPr>
  </w:style>
  <w:style w:type="character" w:customStyle="1" w:styleId="TFCharChar">
    <w:name w:val="TF Char Char"/>
    <w:rsid w:val="007125BE"/>
    <w:rPr>
      <w:rFonts w:ascii="Arial" w:hAnsi="Arial"/>
      <w:b/>
      <w:lang w:val="en-GB" w:eastAsia="en-US"/>
    </w:rPr>
  </w:style>
  <w:style w:type="character" w:customStyle="1" w:styleId="BodyTextFirstIndentChar1">
    <w:name w:val="Body Text First Indent Char1"/>
    <w:basedOn w:val="DefaultParagraphFont"/>
    <w:rsid w:val="007125BE"/>
  </w:style>
  <w:style w:type="character" w:customStyle="1" w:styleId="EXChar">
    <w:name w:val="EX Char"/>
    <w:locked/>
    <w:rsid w:val="007125BE"/>
    <w:rPr>
      <w:rFonts w:ascii="Times New Roman" w:hAnsi="Times New Roman"/>
      <w:lang w:val="en-GB" w:eastAsia="en-US"/>
    </w:rPr>
  </w:style>
  <w:style w:type="table" w:styleId="TableGrid">
    <w:name w:val="Table Grid"/>
    <w:basedOn w:val="TableNormal"/>
    <w:rsid w:val="007125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32E86-CDB8-42CC-8A74-7A85A1E4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54</Pages>
  <Words>34851</Words>
  <Characters>198655</Characters>
  <Application>Microsoft Office Word</Application>
  <DocSecurity>0</DocSecurity>
  <Lines>1655</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397</cp:revision>
  <cp:lastPrinted>1900-01-01T00:00:00Z</cp:lastPrinted>
  <dcterms:created xsi:type="dcterms:W3CDTF">2023-01-09T13:03:00Z</dcterms:created>
  <dcterms:modified xsi:type="dcterms:W3CDTF">2023-08-14T11:35:00Z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